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0E7D0E" w:rsidP="00BB7CA8">
      <w:pPr>
        <w:pStyle w:val="a5"/>
        <w:rPr>
          <w:lang w:val="en-GB"/>
        </w:rPr>
      </w:pPr>
      <w:bookmarkStart w:id="0" w:name="OLE_LINK39"/>
      <w:bookmarkStart w:id="1" w:name="OLE_LINK40"/>
      <w:bookmarkStart w:id="2" w:name="OLE_LINK41"/>
      <w:bookmarkStart w:id="3" w:name="OLE_LINK42"/>
      <w:r>
        <w:t>3GPP TSG-RAN WG2 Meeting #11</w:t>
      </w:r>
      <w:r w:rsidR="0028096F">
        <w:t>4</w:t>
      </w:r>
      <w:r>
        <w:t xml:space="preserve"> electronic</w:t>
      </w:r>
      <w:r>
        <w:tab/>
      </w:r>
      <w:r w:rsidR="0028096F">
        <w:t xml:space="preserve">                                                                 </w:t>
      </w:r>
      <w:r>
        <w:t>R2-2</w:t>
      </w:r>
      <w:r w:rsidR="00470A30">
        <w:t>10</w:t>
      </w:r>
      <w:r w:rsidR="00323DED">
        <w:t>4767</w:t>
      </w:r>
      <w:r>
        <w:br/>
        <w:t xml:space="preserve">Online, </w:t>
      </w:r>
      <w:r w:rsidR="0028096F">
        <w:t>May</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D718A">
        <w:t>Support SNPN with subscription or credentials by a separate entity</w:t>
      </w:r>
      <w:r w:rsidR="00BA7552" w:rsidRPr="00BA7552">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62772D">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F524AF" w:rsidP="000A6892">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party</w:t>
      </w:r>
      <w:r>
        <w:rPr>
          <w:rFonts w:eastAsiaTheme="minorEastAsia"/>
          <w:lang w:eastAsia="zh-CN"/>
        </w:rPr>
        <w:t xml:space="preserve"> credential, the following WID scope was agreed</w:t>
      </w:r>
      <w:r w:rsidR="00A8160B">
        <w:rPr>
          <w:rFonts w:eastAsiaTheme="minorEastAsia"/>
          <w:lang w:eastAsia="zh-CN"/>
        </w:rPr>
        <w:t xml:space="preserve"> [1]:</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p>
    <w:p w:rsidR="0080276D" w:rsidRPr="008141A5" w:rsidRDefault="0080276D" w:rsidP="0080276D">
      <w:pPr>
        <w:numPr>
          <w:ilvl w:val="1"/>
          <w:numId w:val="23"/>
        </w:numPr>
        <w:overflowPunct w:val="0"/>
        <w:autoSpaceDE w:val="0"/>
        <w:autoSpaceDN w:val="0"/>
        <w:adjustRightInd w:val="0"/>
        <w:spacing w:after="180"/>
        <w:ind w:right="-99"/>
        <w:textAlignment w:val="baseline"/>
        <w:rPr>
          <w:i/>
          <w:lang w:eastAsia="zh-CN"/>
        </w:rPr>
      </w:pPr>
      <w:r w:rsidRPr="008141A5">
        <w:rPr>
          <w:i/>
          <w:lang w:eastAsia="zh-CN"/>
        </w:rPr>
        <w:t>T</w:t>
      </w:r>
      <w:r w:rsidRPr="008141A5">
        <w:rPr>
          <w:rFonts w:hint="eastAsia"/>
          <w:i/>
          <w:lang w:eastAsia="zh-CN"/>
        </w:rPr>
        <w:t>he</w:t>
      </w:r>
      <w:r w:rsidRPr="008141A5">
        <w:rPr>
          <w:i/>
          <w:lang w:eastAsia="zh-CN"/>
        </w:rPr>
        <w:t xml:space="preserve"> </w:t>
      </w:r>
      <w:r w:rsidRPr="008141A5">
        <w:rPr>
          <w:rFonts w:hint="eastAsia"/>
          <w:i/>
          <w:lang w:eastAsia="zh-CN"/>
        </w:rPr>
        <w:t>broadcasting</w:t>
      </w:r>
      <w:r w:rsidRPr="008141A5">
        <w:rPr>
          <w:i/>
          <w:lang w:eastAsia="zh-CN"/>
        </w:rPr>
        <w:t xml:space="preserve"> of information </w:t>
      </w:r>
      <w:r w:rsidRPr="008141A5">
        <w:rPr>
          <w:rFonts w:hint="eastAsia"/>
          <w:i/>
          <w:lang w:eastAsia="zh-CN"/>
        </w:rPr>
        <w:t>to</w:t>
      </w:r>
      <w:r w:rsidRPr="008141A5">
        <w:rPr>
          <w:i/>
          <w:lang w:eastAsia="zh-CN"/>
        </w:rPr>
        <w:t xml:space="preserve"> </w:t>
      </w:r>
      <w:r w:rsidRPr="008141A5">
        <w:rPr>
          <w:rFonts w:hint="eastAsia"/>
          <w:i/>
          <w:lang w:eastAsia="zh-CN"/>
        </w:rPr>
        <w:t>enable</w:t>
      </w:r>
      <w:r w:rsidRPr="008141A5">
        <w:rPr>
          <w:i/>
          <w:lang w:eastAsia="zh-CN"/>
        </w:rPr>
        <w:t xml:space="preserve"> </w:t>
      </w:r>
      <w:r w:rsidRPr="008141A5">
        <w:rPr>
          <w:rFonts w:hint="eastAsia"/>
          <w:i/>
          <w:lang w:eastAsia="zh-CN"/>
        </w:rPr>
        <w:t>SNPN</w:t>
      </w:r>
      <w:r w:rsidRPr="008141A5">
        <w:rPr>
          <w:i/>
          <w:lang w:eastAsia="zh-CN"/>
        </w:rPr>
        <w:t xml:space="preserve"> </w:t>
      </w:r>
      <w:r w:rsidRPr="008141A5">
        <w:rPr>
          <w:rFonts w:hint="eastAsia"/>
          <w:i/>
          <w:lang w:eastAsia="zh-CN"/>
        </w:rPr>
        <w:t>selection</w:t>
      </w:r>
      <w:r w:rsidRPr="008141A5">
        <w:rPr>
          <w:i/>
          <w:lang w:eastAsia="zh-CN"/>
        </w:rPr>
        <w:t xml:space="preserve"> </w:t>
      </w:r>
      <w:r w:rsidRPr="008141A5">
        <w:rPr>
          <w:rFonts w:hint="eastAsia"/>
          <w:i/>
          <w:lang w:eastAsia="zh-CN"/>
        </w:rPr>
        <w:t>for</w:t>
      </w:r>
      <w:r w:rsidRPr="008141A5">
        <w:rPr>
          <w:i/>
          <w:lang w:eastAsia="zh-CN"/>
        </w:rPr>
        <w:t xml:space="preserve"> </w:t>
      </w:r>
      <w:r w:rsidRPr="008141A5">
        <w:rPr>
          <w:rFonts w:hint="eastAsia"/>
          <w:i/>
          <w:lang w:eastAsia="zh-CN"/>
        </w:rPr>
        <w:t>UEs</w:t>
      </w:r>
      <w:r w:rsidRPr="008141A5">
        <w:rPr>
          <w:i/>
          <w:lang w:eastAsia="zh-CN"/>
        </w:rPr>
        <w:t xml:space="preserve"> </w:t>
      </w:r>
      <w:r w:rsidRPr="008141A5">
        <w:rPr>
          <w:rFonts w:hint="eastAsia"/>
          <w:i/>
          <w:lang w:eastAsia="zh-CN"/>
        </w:rPr>
        <w:t>with</w:t>
      </w:r>
      <w:r w:rsidRPr="008141A5">
        <w:rPr>
          <w:i/>
          <w:lang w:eastAsia="zh-CN"/>
        </w:rPr>
        <w:t xml:space="preserve"> </w:t>
      </w:r>
      <w:r w:rsidRPr="008141A5">
        <w:rPr>
          <w:rFonts w:hint="eastAsia"/>
          <w:i/>
          <w:lang w:eastAsia="zh-CN"/>
        </w:rPr>
        <w:t>subscription</w:t>
      </w:r>
      <w:r w:rsidRPr="008141A5">
        <w:rPr>
          <w:i/>
          <w:lang w:eastAsia="zh-CN"/>
        </w:rPr>
        <w:t>/credentials owned by an entity separate from the SNPN [RAN2]</w:t>
      </w:r>
    </w:p>
    <w:p w:rsidR="0080276D" w:rsidRPr="008141A5" w:rsidRDefault="0080276D" w:rsidP="0080276D">
      <w:pPr>
        <w:numPr>
          <w:ilvl w:val="1"/>
          <w:numId w:val="23"/>
        </w:numPr>
        <w:overflowPunct w:val="0"/>
        <w:autoSpaceDE w:val="0"/>
        <w:autoSpaceDN w:val="0"/>
        <w:adjustRightInd w:val="0"/>
        <w:spacing w:after="180"/>
        <w:ind w:right="-99"/>
        <w:textAlignment w:val="baseline"/>
        <w:rPr>
          <w:i/>
          <w:lang w:eastAsia="zh-CN"/>
        </w:rPr>
      </w:pPr>
      <w:r w:rsidRPr="008141A5">
        <w:rPr>
          <w:rFonts w:hint="eastAsia"/>
          <w:i/>
          <w:lang w:eastAsia="zh-CN"/>
        </w:rPr>
        <w:t>T</w:t>
      </w:r>
      <w:r w:rsidRPr="008141A5">
        <w:rPr>
          <w:i/>
          <w:lang w:eastAsia="zh-CN"/>
        </w:rPr>
        <w:t>he associated cell selection/reselection and connected mode mobility support</w:t>
      </w:r>
      <w:r w:rsidRPr="008141A5">
        <w:rPr>
          <w:i/>
          <w:color w:val="FF0000"/>
          <w:lang w:eastAsia="zh-CN"/>
        </w:rPr>
        <w:t xml:space="preserve"> </w:t>
      </w:r>
      <w:r w:rsidRPr="008141A5">
        <w:rPr>
          <w:i/>
          <w:lang w:eastAsia="zh-CN"/>
        </w:rPr>
        <w:t>[RAN2/RAN3]</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1F6D16" w:rsidRPr="008141A5" w:rsidRDefault="001F6D16" w:rsidP="0080276D">
      <w:pPr>
        <w:pStyle w:val="a0"/>
        <w:rPr>
          <w:lang w:eastAsia="zh-CN"/>
        </w:rPr>
      </w:pPr>
    </w:p>
    <w:p w:rsidR="00637791" w:rsidRDefault="00EC3A1D" w:rsidP="000A6892">
      <w:pPr>
        <w:pStyle w:val="a0"/>
        <w:rPr>
          <w:rFonts w:eastAsiaTheme="minorEastAsia"/>
          <w:lang w:eastAsia="zh-CN"/>
        </w:rPr>
      </w:pPr>
      <w:r>
        <w:rPr>
          <w:rFonts w:eastAsiaTheme="minorEastAsia"/>
          <w:lang w:eastAsia="zh-CN"/>
        </w:rPr>
        <w:t>During</w:t>
      </w:r>
      <w:r w:rsidR="00637791">
        <w:rPr>
          <w:rFonts w:eastAsiaTheme="minorEastAsia"/>
          <w:lang w:eastAsia="zh-CN"/>
        </w:rPr>
        <w:t xml:space="preserve"> RAN2#113</w:t>
      </w:r>
      <w:r w:rsidR="008141A5">
        <w:rPr>
          <w:rFonts w:eastAsiaTheme="minorEastAsia"/>
          <w:lang w:eastAsia="zh-CN"/>
        </w:rPr>
        <w:t>bis_</w:t>
      </w:r>
      <w:r w:rsidR="00637791">
        <w:rPr>
          <w:rFonts w:eastAsiaTheme="minorEastAsia"/>
          <w:lang w:eastAsia="zh-CN"/>
        </w:rPr>
        <w:t>e meeting, the following agreements were made [2]:</w:t>
      </w:r>
    </w:p>
    <w:p w:rsidR="00982F88" w:rsidRPr="00BD06B8" w:rsidRDefault="00982F88" w:rsidP="00982F88">
      <w:pPr>
        <w:pStyle w:val="Agreement"/>
      </w:pPr>
      <w:r w:rsidRPr="00BD06B8">
        <w:rPr>
          <w:rFonts w:hint="eastAsia"/>
        </w:rPr>
        <w:t>U</w:t>
      </w:r>
      <w:r w:rsidRPr="00BD06B8">
        <w:t>se the term "Credentials Holder (CH)" in future RAN2 discussions for the external entity providing subscription or credential for SNPNs.</w:t>
      </w:r>
    </w:p>
    <w:p w:rsidR="00982F88" w:rsidRDefault="00982F88" w:rsidP="00982F88">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rsidR="00982F88" w:rsidRPr="00BD06B8" w:rsidRDefault="00982F88" w:rsidP="00982F88">
      <w:pPr>
        <w:pStyle w:val="Agreement"/>
      </w:pPr>
      <w:r w:rsidRPr="00BD06B8">
        <w:rPr>
          <w:rFonts w:hint="eastAsia"/>
        </w:rPr>
        <w:t>The following assumptions in last meeting are confirmed as agreements,</w:t>
      </w:r>
    </w:p>
    <w:p w:rsidR="00982F88" w:rsidRPr="00BD06B8" w:rsidRDefault="00982F88" w:rsidP="00982F88">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rsidR="00982F88" w:rsidRDefault="00982F88" w:rsidP="00982F88">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rsidR="00982F88" w:rsidRDefault="00982F88" w:rsidP="00982F88">
      <w:pPr>
        <w:pStyle w:val="Agreement"/>
      </w:pPr>
      <w:r w:rsidRPr="00BD06B8">
        <w:rPr>
          <w:rFonts w:hint="eastAsia"/>
        </w:rPr>
        <w:t>GIDs are broadcasted per SNPN</w:t>
      </w:r>
      <w:r w:rsidRPr="002D4C61">
        <w:rPr>
          <w:rFonts w:hint="eastAsia"/>
        </w:rPr>
        <w:t xml:space="preserve"> in network sharing scenarios.</w:t>
      </w:r>
    </w:p>
    <w:p w:rsidR="00982F88" w:rsidRPr="00B83696" w:rsidRDefault="00982F88" w:rsidP="00982F88">
      <w:pPr>
        <w:pStyle w:val="Agreement"/>
      </w:pPr>
      <w:r w:rsidRPr="00B83696">
        <w:t xml:space="preserve">RAN2 to revise the </w:t>
      </w:r>
      <w:r>
        <w:t xml:space="preserve">previous agreement as following: </w:t>
      </w:r>
    </w:p>
    <w:p w:rsidR="00982F88" w:rsidRDefault="00982F88" w:rsidP="00982F88">
      <w:pPr>
        <w:pStyle w:val="Agreement"/>
        <w:numPr>
          <w:ilvl w:val="0"/>
          <w:numId w:val="0"/>
        </w:numPr>
        <w:ind w:left="1619"/>
      </w:pPr>
      <w:r>
        <w:t xml:space="preserve">In the UE, AS reports broadcast </w:t>
      </w:r>
      <w:r w:rsidRPr="00B83696">
        <w:t>Group IDs per SNPN to NAS.</w:t>
      </w:r>
    </w:p>
    <w:p w:rsidR="00982F88" w:rsidRPr="00DE67DA" w:rsidRDefault="00982F88" w:rsidP="00982F88">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rsidR="00637791" w:rsidRPr="00982F88" w:rsidRDefault="00637791" w:rsidP="000A6892">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363B75">
        <w:rPr>
          <w:rFonts w:eastAsiaTheme="minorEastAsia"/>
          <w:lang w:eastAsia="zh-CN"/>
        </w:rPr>
        <w:t>’d like to discuss the leftover issues for third party credential</w:t>
      </w:r>
      <w:r w:rsidR="0009160F">
        <w:rPr>
          <w:rFonts w:eastAsiaTheme="minorEastAsia"/>
          <w:lang w:eastAsia="zh-CN"/>
        </w:rPr>
        <w:t>.</w:t>
      </w:r>
    </w:p>
    <w:p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8E130D">
        <w:rPr>
          <w:rFonts w:eastAsiaTheme="minorEastAsia"/>
        </w:rPr>
        <w:t>third party credential</w:t>
      </w:r>
    </w:p>
    <w:p w:rsidR="00054D79" w:rsidRDefault="00286D13" w:rsidP="003F103C">
      <w:pPr>
        <w:pStyle w:val="a0"/>
        <w:rPr>
          <w:rFonts w:eastAsiaTheme="minorEastAsia"/>
          <w:lang w:eastAsia="zh-CN"/>
        </w:rPr>
      </w:pPr>
      <w:r>
        <w:rPr>
          <w:rFonts w:eastAsiaTheme="minorEastAsia" w:hint="eastAsia"/>
          <w:lang w:eastAsia="zh-CN"/>
        </w:rPr>
        <w:t>I</w:t>
      </w:r>
      <w:r>
        <w:rPr>
          <w:rFonts w:eastAsiaTheme="minorEastAsia"/>
          <w:lang w:eastAsia="zh-CN"/>
        </w:rPr>
        <w:t>n RAN2#113</w:t>
      </w:r>
      <w:r w:rsidR="00F65D8E">
        <w:rPr>
          <w:rFonts w:eastAsiaTheme="minorEastAsia"/>
          <w:lang w:eastAsia="zh-CN"/>
        </w:rPr>
        <w:t>bis_</w:t>
      </w:r>
      <w:r>
        <w:rPr>
          <w:rFonts w:eastAsiaTheme="minorEastAsia"/>
          <w:lang w:eastAsia="zh-CN"/>
        </w:rPr>
        <w:t>e meeting,</w:t>
      </w:r>
      <w:r w:rsidRPr="009D74FA">
        <w:rPr>
          <w:rFonts w:eastAsiaTheme="minorEastAsia"/>
          <w:lang w:eastAsia="zh-CN"/>
        </w:rPr>
        <w:t xml:space="preserve"> </w:t>
      </w:r>
      <w:r w:rsidR="009D74FA">
        <w:rPr>
          <w:rFonts w:eastAsiaTheme="minorEastAsia"/>
          <w:lang w:eastAsia="zh-CN"/>
        </w:rPr>
        <w:t xml:space="preserve">RAN2 agreed that </w:t>
      </w:r>
      <w:r w:rsidR="009D74FA" w:rsidRPr="009D74FA">
        <w:rPr>
          <w:rFonts w:eastAsiaTheme="minorEastAsia"/>
          <w:lang w:val="en-GB" w:eastAsia="zh-CN"/>
        </w:rPr>
        <w:t>Group IDs are broadcasted per SNPN in network sharing scenarios</w:t>
      </w:r>
      <w:r w:rsidR="00C02C92" w:rsidRPr="009D74FA">
        <w:rPr>
          <w:rFonts w:eastAsiaTheme="minorEastAsia"/>
          <w:lang w:val="en-GB" w:eastAsia="zh-CN"/>
        </w:rPr>
        <w:t>.</w:t>
      </w:r>
      <w:r w:rsidR="009D74FA">
        <w:rPr>
          <w:rFonts w:eastAsiaTheme="minorEastAsia"/>
          <w:lang w:val="en-GB" w:eastAsia="zh-CN"/>
        </w:rPr>
        <w:t xml:space="preserve"> </w:t>
      </w:r>
      <w:r w:rsidR="00C02C92">
        <w:rPr>
          <w:rFonts w:eastAsiaTheme="minorEastAsia" w:hint="eastAsia"/>
          <w:lang w:eastAsia="zh-CN"/>
        </w:rPr>
        <w:t>W</w:t>
      </w:r>
      <w:r w:rsidR="00C02C92">
        <w:rPr>
          <w:rFonts w:eastAsiaTheme="minorEastAsia"/>
          <w:lang w:eastAsia="zh-CN"/>
        </w:rPr>
        <w:t xml:space="preserve">hether to </w:t>
      </w:r>
      <w:r w:rsidR="00813369">
        <w:rPr>
          <w:rFonts w:eastAsiaTheme="minorEastAsia"/>
          <w:lang w:eastAsia="zh-CN"/>
        </w:rPr>
        <w:t>include</w:t>
      </w:r>
      <w:r w:rsidR="00C02C92">
        <w:rPr>
          <w:rFonts w:eastAsiaTheme="minorEastAsia"/>
          <w:lang w:eastAsia="zh-CN"/>
        </w:rPr>
        <w:t xml:space="preserve"> </w:t>
      </w:r>
      <w:r w:rsidR="00C02C92" w:rsidRPr="0099122F">
        <w:rPr>
          <w:rFonts w:eastAsiaTheme="minorEastAsia"/>
          <w:lang w:eastAsia="zh-CN"/>
        </w:rPr>
        <w:t>Group IDs</w:t>
      </w:r>
      <w:r w:rsidR="00C02C92">
        <w:rPr>
          <w:rFonts w:eastAsiaTheme="minorEastAsia"/>
          <w:lang w:eastAsia="zh-CN"/>
        </w:rPr>
        <w:t xml:space="preserve"> in SIB1 or other SIB is still FFS, in our view, </w:t>
      </w:r>
      <w:r w:rsidR="00AE233A" w:rsidRPr="0099122F">
        <w:rPr>
          <w:rFonts w:eastAsiaTheme="minorEastAsia"/>
          <w:lang w:eastAsia="zh-CN"/>
        </w:rPr>
        <w:t>Group ID</w:t>
      </w:r>
      <w:r w:rsidR="00AE233A">
        <w:rPr>
          <w:rFonts w:eastAsiaTheme="minorEastAsia"/>
          <w:lang w:eastAsia="zh-CN"/>
        </w:rPr>
        <w:t xml:space="preserve">s are used for SNPN selection. Extra delay will be introduced for SNPN selection procedure if </w:t>
      </w:r>
      <w:r w:rsidR="00AE233A" w:rsidRPr="0099122F">
        <w:rPr>
          <w:rFonts w:eastAsiaTheme="minorEastAsia"/>
          <w:lang w:eastAsia="zh-CN"/>
        </w:rPr>
        <w:t>Group ID</w:t>
      </w:r>
      <w:r w:rsidR="00AE233A">
        <w:rPr>
          <w:rFonts w:eastAsiaTheme="minorEastAsia"/>
          <w:lang w:eastAsia="zh-CN"/>
        </w:rPr>
        <w:t>s are put in other SI</w:t>
      </w:r>
      <w:r w:rsidR="007329CC">
        <w:rPr>
          <w:rFonts w:eastAsiaTheme="minorEastAsia"/>
          <w:lang w:eastAsia="zh-CN"/>
        </w:rPr>
        <w:t>, s</w:t>
      </w:r>
      <w:r w:rsidR="00107561">
        <w:rPr>
          <w:rFonts w:eastAsiaTheme="minorEastAsia"/>
          <w:lang w:eastAsia="zh-CN"/>
        </w:rPr>
        <w:t xml:space="preserve">o it’s more desirable to include </w:t>
      </w:r>
      <w:r w:rsidR="00107561" w:rsidRPr="0099122F">
        <w:rPr>
          <w:rFonts w:eastAsiaTheme="minorEastAsia"/>
          <w:lang w:eastAsia="zh-CN"/>
        </w:rPr>
        <w:t>Group ID</w:t>
      </w:r>
      <w:r w:rsidR="00107561">
        <w:rPr>
          <w:rFonts w:eastAsiaTheme="minorEastAsia"/>
          <w:lang w:eastAsia="zh-CN"/>
        </w:rPr>
        <w:t xml:space="preserve">s in SIB1. </w:t>
      </w:r>
    </w:p>
    <w:p w:rsidR="006743B9"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Pr="00C02C92">
        <w:rPr>
          <w:rFonts w:eastAsiaTheme="minorEastAsia"/>
          <w:b/>
          <w:lang w:val="en-GB" w:eastAsia="zh-CN"/>
        </w:rPr>
        <w:t xml:space="preserve">Group IDs </w:t>
      </w:r>
      <w:r>
        <w:rPr>
          <w:rFonts w:eastAsiaTheme="minorEastAsia"/>
          <w:b/>
          <w:lang w:val="en-GB" w:eastAsia="zh-CN"/>
        </w:rPr>
        <w:t xml:space="preserve">info </w:t>
      </w:r>
      <w:r w:rsidRPr="00C02C92">
        <w:rPr>
          <w:rFonts w:eastAsiaTheme="minorEastAsia"/>
          <w:b/>
          <w:lang w:val="en-GB" w:eastAsia="zh-CN"/>
        </w:rPr>
        <w:t xml:space="preserve">are </w:t>
      </w:r>
      <w:r>
        <w:rPr>
          <w:rFonts w:eastAsiaTheme="minorEastAsia"/>
          <w:b/>
          <w:lang w:val="en-GB" w:eastAsia="zh-CN"/>
        </w:rPr>
        <w:t>included in SIB1.</w:t>
      </w:r>
    </w:p>
    <w:p w:rsidR="006743B9" w:rsidRDefault="006743B9" w:rsidP="006743B9">
      <w:pPr>
        <w:pStyle w:val="a0"/>
        <w:rPr>
          <w:rFonts w:eastAsiaTheme="minorEastAsia"/>
          <w:lang w:eastAsia="zh-CN"/>
        </w:rPr>
      </w:pPr>
      <w:r>
        <w:rPr>
          <w:rFonts w:eastAsiaTheme="minorEastAsia"/>
          <w:lang w:eastAsia="zh-CN"/>
        </w:rPr>
        <w:lastRenderedPageBreak/>
        <w:t>The next issue is about the relationship between ‘</w:t>
      </w:r>
      <w:r>
        <w:rPr>
          <w:rFonts w:eastAsiaTheme="minorEastAsia"/>
        </w:rPr>
        <w:t>third party credential supported indicator</w:t>
      </w:r>
      <w:r>
        <w:rPr>
          <w:rFonts w:eastAsiaTheme="minorEastAsia"/>
          <w:lang w:eastAsia="zh-CN"/>
        </w:rPr>
        <w:t>’</w:t>
      </w:r>
      <w:r w:rsidRPr="007351F2">
        <w:rPr>
          <w:rFonts w:eastAsiaTheme="minorEastAsia"/>
          <w:lang w:eastAsia="zh-CN"/>
        </w:rPr>
        <w:t xml:space="preserve"> </w:t>
      </w:r>
      <w:r>
        <w:rPr>
          <w:rFonts w:eastAsiaTheme="minorEastAsia"/>
          <w:lang w:eastAsia="zh-CN"/>
        </w:rPr>
        <w:t>and GID info. should the ‘</w:t>
      </w:r>
      <w:r>
        <w:rPr>
          <w:rFonts w:eastAsiaTheme="minorEastAsia"/>
        </w:rPr>
        <w:t>third party credential supported indicator</w:t>
      </w:r>
      <w:r>
        <w:rPr>
          <w:rFonts w:eastAsiaTheme="minorEastAsia"/>
          <w:lang w:eastAsia="zh-CN"/>
        </w:rPr>
        <w:t xml:space="preserve">’ be </w:t>
      </w:r>
      <w:r>
        <w:rPr>
          <w:rFonts w:eastAsiaTheme="minorEastAsia" w:hint="eastAsia"/>
          <w:lang w:eastAsia="zh-CN"/>
        </w:rPr>
        <w:t>always</w:t>
      </w:r>
      <w:r>
        <w:rPr>
          <w:rFonts w:eastAsiaTheme="minorEastAsia"/>
          <w:lang w:eastAsia="zh-CN"/>
        </w:rPr>
        <w:t xml:space="preserve"> set to ‘</w:t>
      </w:r>
      <w:proofErr w:type="spellStart"/>
      <w:r>
        <w:rPr>
          <w:rFonts w:eastAsiaTheme="minorEastAsia"/>
          <w:lang w:eastAsia="zh-CN"/>
        </w:rPr>
        <w:t>ture</w:t>
      </w:r>
      <w:proofErr w:type="spellEnd"/>
      <w:r>
        <w:rPr>
          <w:rFonts w:eastAsiaTheme="minorEastAsia"/>
          <w:lang w:eastAsia="zh-CN"/>
        </w:rPr>
        <w:t>’ when GID info is broadcast in system information? Before giving the answer, let’s discuss the NAS behavior first.</w:t>
      </w:r>
    </w:p>
    <w:p w:rsidR="006743B9" w:rsidRDefault="006743B9" w:rsidP="006743B9">
      <w:pPr>
        <w:pStyle w:val="a0"/>
        <w:rPr>
          <w:rFonts w:eastAsiaTheme="minorEastAsia"/>
          <w:lang w:eastAsia="zh-CN"/>
        </w:rPr>
      </w:pPr>
      <w:r>
        <w:rPr>
          <w:rFonts w:eastAsiaTheme="minorEastAsia" w:hint="eastAsia"/>
          <w:lang w:eastAsia="zh-CN"/>
        </w:rPr>
        <w:t>U</w:t>
      </w:r>
      <w:r>
        <w:rPr>
          <w:rFonts w:eastAsiaTheme="minorEastAsia"/>
          <w:lang w:eastAsia="zh-CN"/>
        </w:rPr>
        <w:t xml:space="preserve">pon receiving GID info from system information, UE AS will </w:t>
      </w:r>
      <w:r>
        <w:t xml:space="preserve">report broadcast </w:t>
      </w:r>
      <w:r w:rsidRPr="00B83696">
        <w:t>Group IDs per SNPN to NAS</w:t>
      </w:r>
      <w:r>
        <w:t>. NAS will know that one SNPN supports third party credential feature if that SNPN is associated with one or more GIDs. If one of the reported GIDs match with the UE NAS configuration</w:t>
      </w:r>
      <w:r w:rsidRPr="00771716">
        <w:t xml:space="preserve"> </w:t>
      </w:r>
      <w:r>
        <w:t xml:space="preserve">configured for third party credential based on the NAS rule, the SNPN associated with the GID will be selected by NAS. No matter the </w:t>
      </w:r>
      <w:r>
        <w:rPr>
          <w:rFonts w:eastAsiaTheme="minorEastAsia"/>
          <w:lang w:eastAsia="zh-CN"/>
        </w:rPr>
        <w:t>‘</w:t>
      </w:r>
      <w:r>
        <w:rPr>
          <w:rFonts w:eastAsiaTheme="minorEastAsia"/>
        </w:rPr>
        <w:t>third party credential supported indicator</w:t>
      </w:r>
      <w:r>
        <w:rPr>
          <w:rFonts w:eastAsiaTheme="minorEastAsia"/>
          <w:lang w:eastAsia="zh-CN"/>
        </w:rPr>
        <w:t xml:space="preserve">’ </w:t>
      </w:r>
      <w:r>
        <w:t xml:space="preserve">associated with the selected SNPN is set to </w:t>
      </w:r>
      <w:r>
        <w:rPr>
          <w:rFonts w:eastAsiaTheme="minorEastAsia"/>
          <w:lang w:eastAsia="zh-CN"/>
        </w:rPr>
        <w:t>‘</w:t>
      </w:r>
      <w:proofErr w:type="spellStart"/>
      <w:r>
        <w:rPr>
          <w:rFonts w:eastAsiaTheme="minorEastAsia"/>
          <w:lang w:eastAsia="zh-CN"/>
        </w:rPr>
        <w:t>ture</w:t>
      </w:r>
      <w:proofErr w:type="spellEnd"/>
      <w:r>
        <w:rPr>
          <w:rFonts w:eastAsiaTheme="minorEastAsia"/>
          <w:lang w:eastAsia="zh-CN"/>
        </w:rPr>
        <w:t>’ or not, the above behavior is still valid. We see no need to combine the two parameters together.</w:t>
      </w:r>
    </w:p>
    <w:p w:rsidR="006743B9" w:rsidRPr="00447384"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T</w:t>
      </w:r>
      <w:r w:rsidRPr="005C5605">
        <w:rPr>
          <w:rFonts w:eastAsiaTheme="minorEastAsia" w:hint="eastAsia"/>
          <w:b/>
          <w:lang w:val="en-GB" w:eastAsia="zh-CN"/>
        </w:rPr>
        <w:t>he</w:t>
      </w:r>
      <w:r w:rsidRPr="005C5605">
        <w:rPr>
          <w:rFonts w:eastAsiaTheme="minorEastAsia"/>
          <w:b/>
          <w:lang w:val="en-GB" w:eastAsia="zh-CN"/>
        </w:rPr>
        <w:t xml:space="preserve"> indicator "access using credentials from a separate entity is supported" is set independent of the GI</w:t>
      </w:r>
      <w:r>
        <w:rPr>
          <w:rFonts w:eastAsiaTheme="minorEastAsia"/>
          <w:b/>
          <w:lang w:val="en-GB" w:eastAsia="zh-CN"/>
        </w:rPr>
        <w:t>D.</w:t>
      </w:r>
    </w:p>
    <w:p w:rsidR="006743B9" w:rsidRDefault="006743B9" w:rsidP="006743B9">
      <w:pPr>
        <w:pStyle w:val="a0"/>
        <w:rPr>
          <w:rFonts w:eastAsiaTheme="minorEastAsia"/>
          <w:lang w:eastAsia="zh-CN"/>
        </w:rPr>
      </w:pPr>
      <w:r>
        <w:rPr>
          <w:rFonts w:eastAsiaTheme="minorEastAsia"/>
          <w:lang w:eastAsia="zh-CN"/>
        </w:rPr>
        <w:t>Regarding to</w:t>
      </w:r>
      <w:r w:rsidRPr="000D4230">
        <w:rPr>
          <w:rFonts w:eastAsiaTheme="minorEastAsia"/>
          <w:lang w:eastAsia="zh-CN"/>
        </w:rPr>
        <w:t xml:space="preserve"> </w:t>
      </w:r>
      <w:r w:rsidRPr="000D4230">
        <w:t>the number of supported Group IDs</w:t>
      </w:r>
      <w:r>
        <w:t xml:space="preserve">, SA2 think RAN2 can make the decision. </w:t>
      </w:r>
      <w:r>
        <w:rPr>
          <w:rFonts w:eastAsiaTheme="minorEastAsia"/>
          <w:lang w:eastAsia="zh-CN"/>
        </w:rPr>
        <w:t xml:space="preserve">Considering the overhead limitation for SIB1, RAN2 can limit the </w:t>
      </w:r>
      <w:r w:rsidRPr="0099122F">
        <w:rPr>
          <w:rFonts w:eastAsiaTheme="minorEastAsia"/>
          <w:lang w:eastAsia="zh-CN"/>
        </w:rPr>
        <w:t>Group ID</w:t>
      </w:r>
      <w:r>
        <w:rPr>
          <w:rFonts w:eastAsiaTheme="minorEastAsia"/>
          <w:lang w:eastAsia="zh-CN"/>
        </w:rPr>
        <w:t>s number. Two alternatives can be considered.</w:t>
      </w:r>
    </w:p>
    <w:p w:rsidR="006743B9" w:rsidRDefault="006743B9" w:rsidP="006743B9">
      <w:pPr>
        <w:pStyle w:val="a0"/>
        <w:rPr>
          <w:rFonts w:eastAsiaTheme="minorEastAsia"/>
          <w:lang w:eastAsia="zh-CN"/>
        </w:rPr>
      </w:pPr>
      <w:r>
        <w:rPr>
          <w:rFonts w:eastAsiaTheme="minorEastAsia" w:hint="eastAsia"/>
          <w:lang w:eastAsia="zh-CN"/>
        </w:rPr>
        <w:t>A</w:t>
      </w:r>
      <w:r>
        <w:rPr>
          <w:rFonts w:eastAsiaTheme="minorEastAsia"/>
          <w:lang w:eastAsia="zh-CN"/>
        </w:rPr>
        <w:t>lt1</w:t>
      </w:r>
      <w:r>
        <w:rPr>
          <w:rFonts w:eastAsiaTheme="minorEastAsia" w:hint="eastAsia"/>
          <w:lang w:eastAsia="zh-CN"/>
        </w:rPr>
        <w:t>：</w:t>
      </w:r>
      <w:r>
        <w:rPr>
          <w:rFonts w:eastAsiaTheme="minorEastAsia"/>
          <w:lang w:eastAsia="zh-CN"/>
        </w:rPr>
        <w:t>O</w:t>
      </w:r>
      <w:r>
        <w:rPr>
          <w:rFonts w:eastAsiaTheme="minorEastAsia" w:hint="eastAsia"/>
          <w:lang w:eastAsia="zh-CN"/>
        </w:rPr>
        <w:t>ne</w:t>
      </w:r>
      <w:r>
        <w:rPr>
          <w:rFonts w:eastAsiaTheme="minorEastAsia"/>
          <w:lang w:eastAsia="zh-CN"/>
        </w:rPr>
        <w:t xml:space="preserve"> SNPN ID at most associates with X </w:t>
      </w:r>
      <w:r w:rsidRPr="0099122F">
        <w:rPr>
          <w:rFonts w:eastAsiaTheme="minorEastAsia"/>
          <w:lang w:eastAsia="zh-CN"/>
        </w:rPr>
        <w:t>Group ID</w:t>
      </w:r>
      <w:r>
        <w:rPr>
          <w:rFonts w:eastAsiaTheme="minorEastAsia"/>
          <w:lang w:eastAsia="zh-CN"/>
        </w:rPr>
        <w:t>s. For instance, X can be ‘2’ or ‘4’.</w:t>
      </w:r>
    </w:p>
    <w:p w:rsidR="006743B9" w:rsidRDefault="006743B9" w:rsidP="006743B9">
      <w:pPr>
        <w:pStyle w:val="a0"/>
        <w:rPr>
          <w:rFonts w:eastAsiaTheme="minorEastAsia"/>
          <w:lang w:eastAsia="zh-CN"/>
        </w:rPr>
      </w:pPr>
      <w:r>
        <w:rPr>
          <w:rFonts w:eastAsiaTheme="minorEastAsia" w:hint="eastAsia"/>
          <w:lang w:eastAsia="zh-CN"/>
        </w:rPr>
        <w:t>A</w:t>
      </w:r>
      <w:r>
        <w:rPr>
          <w:rFonts w:eastAsiaTheme="minorEastAsia"/>
          <w:lang w:eastAsia="zh-CN"/>
        </w:rPr>
        <w:t>lt2</w:t>
      </w:r>
      <w:r>
        <w:rPr>
          <w:rFonts w:eastAsiaTheme="minorEastAsia" w:hint="eastAsia"/>
          <w:lang w:eastAsia="zh-CN"/>
        </w:rPr>
        <w:t>：</w:t>
      </w:r>
      <w:r>
        <w:rPr>
          <w:rFonts w:eastAsiaTheme="minorEastAsia" w:hint="eastAsia"/>
          <w:lang w:eastAsia="zh-CN"/>
        </w:rPr>
        <w:t>A</w:t>
      </w:r>
      <w:r>
        <w:rPr>
          <w:rFonts w:eastAsiaTheme="minorEastAsia"/>
          <w:lang w:eastAsia="zh-CN"/>
        </w:rPr>
        <w:t xml:space="preserve">t most Y </w:t>
      </w:r>
      <w:r w:rsidRPr="0099122F">
        <w:rPr>
          <w:rFonts w:eastAsiaTheme="minorEastAsia"/>
          <w:lang w:eastAsia="zh-CN"/>
        </w:rPr>
        <w:t>Group ID</w:t>
      </w:r>
      <w:r>
        <w:rPr>
          <w:rFonts w:eastAsiaTheme="minorEastAsia"/>
          <w:lang w:eastAsia="zh-CN"/>
        </w:rPr>
        <w:t>s can be broadcast per Cell. For example, Y can be ‘12’</w:t>
      </w:r>
      <w:r>
        <w:rPr>
          <w:rFonts w:eastAsiaTheme="minorEastAsia" w:hint="eastAsia"/>
          <w:lang w:eastAsia="zh-CN"/>
        </w:rPr>
        <w:t xml:space="preserve"> </w:t>
      </w:r>
      <w:r>
        <w:rPr>
          <w:rFonts w:eastAsiaTheme="minorEastAsia"/>
          <w:lang w:eastAsia="zh-CN"/>
        </w:rPr>
        <w:t>or ‘16’.</w:t>
      </w:r>
    </w:p>
    <w:p w:rsidR="006743B9" w:rsidRDefault="006743B9" w:rsidP="006743B9">
      <w:pPr>
        <w:pStyle w:val="a0"/>
        <w:rPr>
          <w:rFonts w:eastAsiaTheme="minorEastAsia"/>
          <w:lang w:eastAsia="zh-CN"/>
        </w:rPr>
      </w:pPr>
      <w:r>
        <w:rPr>
          <w:rFonts w:eastAsiaTheme="minorEastAsia" w:hint="eastAsia"/>
          <w:lang w:eastAsia="zh-CN"/>
        </w:rPr>
        <w:t>F</w:t>
      </w:r>
      <w:r>
        <w:rPr>
          <w:rFonts w:eastAsiaTheme="minorEastAsia"/>
          <w:lang w:eastAsia="zh-CN"/>
        </w:rPr>
        <w:t>rom overhead perspective, no much difference between the two alternatives, so we’re fine with any option.</w:t>
      </w:r>
    </w:p>
    <w:p w:rsidR="006743B9" w:rsidRPr="003F125C"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to decide which of the following </w:t>
      </w:r>
      <w:r w:rsidRPr="003F125C">
        <w:rPr>
          <w:rFonts w:eastAsiaTheme="minorEastAsia"/>
          <w:b/>
          <w:lang w:val="en-GB" w:eastAsia="zh-CN"/>
        </w:rPr>
        <w:t>alternatives is more desirable:</w:t>
      </w:r>
    </w:p>
    <w:p w:rsidR="006743B9" w:rsidRPr="003F125C" w:rsidRDefault="006743B9" w:rsidP="006743B9">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lt1</w:t>
      </w:r>
      <w:r w:rsidRPr="003F125C">
        <w:rPr>
          <w:rFonts w:eastAsiaTheme="minorEastAsia" w:hint="eastAsia"/>
          <w:b/>
          <w:lang w:val="en-GB" w:eastAsia="zh-CN"/>
        </w:rPr>
        <w:t>：</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Group IDs. For instance, X can be ‘2’ or ‘4’.</w:t>
      </w:r>
    </w:p>
    <w:p w:rsidR="006743B9" w:rsidRDefault="006743B9" w:rsidP="006743B9">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lt2</w:t>
      </w:r>
      <w:r w:rsidRPr="003F125C">
        <w:rPr>
          <w:rFonts w:eastAsiaTheme="minorEastAsia" w:hint="eastAsia"/>
          <w:b/>
          <w:lang w:val="en-GB" w:eastAsia="zh-CN"/>
        </w:rPr>
        <w:t>：</w:t>
      </w:r>
      <w:r w:rsidRPr="003F125C">
        <w:rPr>
          <w:rFonts w:eastAsiaTheme="minorEastAsia" w:hint="eastAsia"/>
          <w:b/>
          <w:lang w:val="en-GB" w:eastAsia="zh-CN"/>
        </w:rPr>
        <w:t>A</w:t>
      </w:r>
      <w:r w:rsidRPr="003F125C">
        <w:rPr>
          <w:rFonts w:eastAsiaTheme="minorEastAsia"/>
          <w:b/>
          <w:lang w:val="en-GB" w:eastAsia="zh-CN"/>
        </w:rPr>
        <w:t>t most Y Group IDs can be broadcast per Cell. For example, Y can be ‘12’</w:t>
      </w:r>
      <w:r w:rsidRPr="003F125C">
        <w:rPr>
          <w:rFonts w:eastAsiaTheme="minorEastAsia" w:hint="eastAsia"/>
          <w:b/>
          <w:lang w:val="en-GB" w:eastAsia="zh-CN"/>
        </w:rPr>
        <w:t xml:space="preserve"> </w:t>
      </w:r>
      <w:r w:rsidRPr="003F125C">
        <w:rPr>
          <w:rFonts w:eastAsiaTheme="minorEastAsia"/>
          <w:b/>
          <w:lang w:val="en-GB" w:eastAsia="zh-CN"/>
        </w:rPr>
        <w:t>or ‘16’.</w:t>
      </w:r>
    </w:p>
    <w:p w:rsidR="00093691" w:rsidRDefault="003E59A1" w:rsidP="006743B9">
      <w:pPr>
        <w:pStyle w:val="a0"/>
        <w:rPr>
          <w:rFonts w:eastAsiaTheme="minorEastAsia"/>
          <w:lang w:eastAsia="zh-CN"/>
        </w:rPr>
      </w:pPr>
      <w:r w:rsidRPr="003E59A1">
        <w:rPr>
          <w:rFonts w:eastAsiaTheme="minorEastAsia" w:hint="eastAsia"/>
          <w:lang w:eastAsia="zh-CN"/>
        </w:rPr>
        <w:t>R</w:t>
      </w:r>
      <w:r w:rsidRPr="003E59A1">
        <w:rPr>
          <w:rFonts w:eastAsiaTheme="minorEastAsia"/>
          <w:lang w:eastAsia="zh-CN"/>
        </w:rPr>
        <w:t xml:space="preserve">egarding to the </w:t>
      </w:r>
      <w:r>
        <w:rPr>
          <w:rFonts w:eastAsiaTheme="minorEastAsia"/>
          <w:lang w:eastAsia="zh-CN"/>
        </w:rPr>
        <w:t xml:space="preserve">format of GID, </w:t>
      </w:r>
      <w:r w:rsidR="00D86020">
        <w:rPr>
          <w:rFonts w:eastAsiaTheme="minorEastAsia"/>
          <w:lang w:eastAsia="zh-CN"/>
        </w:rPr>
        <w:t xml:space="preserve">SA2 has the following description in </w:t>
      </w:r>
      <w:r w:rsidR="00E2633B">
        <w:rPr>
          <w:rFonts w:eastAsiaTheme="minorEastAsia"/>
          <w:lang w:eastAsia="zh-CN"/>
        </w:rPr>
        <w:t>TR [3]:</w:t>
      </w:r>
    </w:p>
    <w:p w:rsidR="00E2633B" w:rsidRPr="00E2633B" w:rsidRDefault="00E2633B" w:rsidP="00E2633B">
      <w:pPr>
        <w:overflowPunct w:val="0"/>
        <w:autoSpaceDE w:val="0"/>
        <w:autoSpaceDN w:val="0"/>
        <w:adjustRightInd w:val="0"/>
        <w:spacing w:after="180"/>
        <w:ind w:left="568" w:hanging="284"/>
        <w:rPr>
          <w:rFonts w:eastAsia="PMingLiU"/>
          <w:i/>
          <w:color w:val="000000"/>
          <w:szCs w:val="20"/>
          <w:lang w:eastAsia="zh-TW"/>
        </w:rPr>
      </w:pPr>
      <w:r w:rsidRPr="00E2633B">
        <w:rPr>
          <w:rFonts w:eastAsia="PMingLiU"/>
          <w:i/>
          <w:color w:val="000000"/>
          <w:szCs w:val="20"/>
          <w:lang w:eastAsia="zh-TW"/>
        </w:rPr>
        <w:t xml:space="preserve">Group ID as a specific case of SNPN ID reusing SNPN ID encoding in </w:t>
      </w:r>
      <w:r w:rsidRPr="00E2633B">
        <w:rPr>
          <w:rFonts w:eastAsia="Malgun Gothic"/>
          <w:i/>
          <w:color w:val="000000"/>
          <w:szCs w:val="20"/>
          <w:lang w:val="en-GB" w:eastAsia="ko-KR"/>
        </w:rPr>
        <w:t>TS 23.003 [15]</w:t>
      </w:r>
      <w:r w:rsidRPr="00E2633B">
        <w:rPr>
          <w:rFonts w:eastAsia="PMingLiU"/>
          <w:i/>
          <w:color w:val="000000"/>
          <w:szCs w:val="20"/>
          <w:lang w:eastAsia="zh-TW"/>
        </w:rPr>
        <w:t>, where:</w:t>
      </w:r>
    </w:p>
    <w:p w:rsidR="00E2633B" w:rsidRPr="00E2633B" w:rsidRDefault="00E2633B" w:rsidP="00E2633B">
      <w:pPr>
        <w:overflowPunct w:val="0"/>
        <w:autoSpaceDE w:val="0"/>
        <w:autoSpaceDN w:val="0"/>
        <w:adjustRightInd w:val="0"/>
        <w:spacing w:after="180"/>
        <w:ind w:left="851" w:hanging="284"/>
        <w:rPr>
          <w:rFonts w:eastAsia="Malgun Gothic"/>
          <w:i/>
          <w:color w:val="000000"/>
          <w:szCs w:val="20"/>
          <w:lang w:eastAsia="zh-TW"/>
        </w:rPr>
      </w:pPr>
      <w:r w:rsidRPr="00E2633B">
        <w:rPr>
          <w:rFonts w:eastAsia="Malgun Gothic"/>
          <w:i/>
          <w:color w:val="000000"/>
          <w:szCs w:val="20"/>
          <w:lang w:eastAsia="zh-TW"/>
        </w:rPr>
        <w:t>-</w:t>
      </w:r>
      <w:r w:rsidRPr="00E2633B">
        <w:rPr>
          <w:rFonts w:eastAsia="Malgun Gothic"/>
          <w:i/>
          <w:color w:val="000000"/>
          <w:szCs w:val="20"/>
          <w:lang w:eastAsia="zh-TW"/>
        </w:rPr>
        <w:tab/>
      </w:r>
      <w:r w:rsidRPr="00E2633B">
        <w:rPr>
          <w:rFonts w:eastAsia="Malgun Gothic"/>
          <w:i/>
          <w:color w:val="000000"/>
          <w:szCs w:val="20"/>
          <w:lang w:val="en-GB" w:eastAsia="zh-TW"/>
        </w:rPr>
        <w:t xml:space="preserve">Assignment mode 1 </w:t>
      </w:r>
      <w:proofErr w:type="spellStart"/>
      <w:r w:rsidRPr="00E2633B">
        <w:rPr>
          <w:rFonts w:eastAsia="Malgun Gothic"/>
          <w:i/>
          <w:color w:val="000000"/>
          <w:szCs w:val="20"/>
          <w:lang w:val="en-GB" w:eastAsia="zh-TW"/>
        </w:rPr>
        <w:t>indicat</w:t>
      </w:r>
      <w:proofErr w:type="spellEnd"/>
      <w:r w:rsidRPr="00E2633B">
        <w:rPr>
          <w:rFonts w:eastAsia="Malgun Gothic"/>
          <w:i/>
          <w:color w:val="000000"/>
          <w:szCs w:val="20"/>
          <w:lang w:eastAsia="zh-TW"/>
        </w:rPr>
        <w:t>es</w:t>
      </w:r>
      <w:r w:rsidRPr="00E2633B">
        <w:rPr>
          <w:rFonts w:eastAsia="Malgun Gothic"/>
          <w:i/>
          <w:color w:val="000000"/>
          <w:szCs w:val="20"/>
          <w:lang w:val="en-GB" w:eastAsia="zh-TW"/>
        </w:rPr>
        <w:t xml:space="preserve"> self-managed </w:t>
      </w:r>
      <w:r w:rsidRPr="00E2633B">
        <w:rPr>
          <w:rFonts w:eastAsia="Malgun Gothic"/>
          <w:i/>
          <w:color w:val="000000"/>
          <w:szCs w:val="20"/>
          <w:lang w:eastAsia="zh-TW"/>
        </w:rPr>
        <w:t xml:space="preserve">Home SP Group ID values as the </w:t>
      </w:r>
      <w:r w:rsidRPr="00E2633B">
        <w:rPr>
          <w:rFonts w:eastAsia="Malgun Gothic"/>
          <w:i/>
          <w:color w:val="000000"/>
          <w:szCs w:val="20"/>
          <w:lang w:val="en-GB" w:eastAsia="zh-TW"/>
        </w:rPr>
        <w:t>NID Value</w:t>
      </w:r>
      <w:r w:rsidRPr="00E2633B">
        <w:rPr>
          <w:rFonts w:eastAsia="Malgun Gothic"/>
          <w:i/>
          <w:color w:val="000000"/>
          <w:szCs w:val="20"/>
          <w:lang w:eastAsia="zh-TW"/>
        </w:rPr>
        <w:t xml:space="preserve"> is</w:t>
      </w:r>
      <w:r w:rsidRPr="00E2633B">
        <w:rPr>
          <w:rFonts w:eastAsia="Malgun Gothic"/>
          <w:i/>
          <w:color w:val="000000"/>
          <w:szCs w:val="20"/>
          <w:lang w:val="en-GB" w:eastAsia="zh-TW"/>
        </w:rPr>
        <w:t xml:space="preserve"> </w:t>
      </w:r>
      <w:r w:rsidRPr="00E2633B">
        <w:rPr>
          <w:rFonts w:eastAsia="Malgun Gothic"/>
          <w:i/>
          <w:color w:val="000000"/>
          <w:szCs w:val="20"/>
          <w:lang w:eastAsia="zh-TW"/>
        </w:rPr>
        <w:t>chosen independently at deployment time.</w:t>
      </w:r>
    </w:p>
    <w:p w:rsidR="00E2633B" w:rsidRDefault="00E2633B" w:rsidP="00E2633B">
      <w:pPr>
        <w:pStyle w:val="a0"/>
        <w:ind w:leftChars="300" w:left="900" w:hangingChars="150" w:hanging="300"/>
        <w:rPr>
          <w:rFonts w:eastAsia="Malgun Gothic"/>
          <w:i/>
          <w:color w:val="000000"/>
          <w:szCs w:val="20"/>
          <w:lang w:eastAsia="zh-TW"/>
        </w:rPr>
      </w:pPr>
      <w:r w:rsidRPr="00E2633B">
        <w:rPr>
          <w:rFonts w:eastAsia="Malgun Gothic"/>
          <w:i/>
          <w:color w:val="000000"/>
          <w:szCs w:val="20"/>
          <w:lang w:eastAsia="zh-TW"/>
        </w:rPr>
        <w:t>-</w:t>
      </w:r>
      <w:r w:rsidRPr="00E2633B">
        <w:rPr>
          <w:rFonts w:eastAsia="Malgun Gothic"/>
          <w:i/>
          <w:color w:val="000000"/>
          <w:szCs w:val="20"/>
          <w:lang w:eastAsia="zh-TW"/>
        </w:rPr>
        <w:tab/>
        <w:t xml:space="preserve">Assignment mode 0 indicates Home SP Group ID is globally unique as the NID Value is globally unique. One possibility for ensuring uniqueness is to use IANA PEN as in </w:t>
      </w:r>
      <w:r w:rsidRPr="00E2633B">
        <w:rPr>
          <w:rFonts w:eastAsia="Malgun Gothic"/>
          <w:i/>
          <w:color w:val="000000"/>
          <w:szCs w:val="20"/>
          <w:lang w:val="en-GB" w:eastAsia="ko-KR"/>
        </w:rPr>
        <w:t>TS 23.003 [15]</w:t>
      </w:r>
      <w:r w:rsidRPr="00E2633B">
        <w:rPr>
          <w:rFonts w:eastAsia="Malgun Gothic"/>
          <w:i/>
          <w:color w:val="000000"/>
          <w:szCs w:val="20"/>
          <w:lang w:eastAsia="zh-TW"/>
        </w:rPr>
        <w:t>.</w:t>
      </w:r>
    </w:p>
    <w:p w:rsidR="00E2633B" w:rsidRDefault="00BA1F6C" w:rsidP="00E2633B">
      <w:pPr>
        <w:pStyle w:val="a0"/>
        <w:rPr>
          <w:rFonts w:eastAsiaTheme="minorEastAsia"/>
          <w:lang w:eastAsia="zh-CN"/>
        </w:rPr>
      </w:pPr>
      <w:r>
        <w:rPr>
          <w:rFonts w:eastAsiaTheme="minorEastAsia" w:hint="eastAsia"/>
          <w:lang w:eastAsia="zh-CN"/>
        </w:rPr>
        <w:t>B</w:t>
      </w:r>
      <w:r>
        <w:rPr>
          <w:rFonts w:eastAsiaTheme="minorEastAsia"/>
          <w:lang w:eastAsia="zh-CN"/>
        </w:rPr>
        <w:t>ased on the SA2 clarification, we think RAN2 can also confirm it.</w:t>
      </w:r>
    </w:p>
    <w:p w:rsidR="00BA1F6C" w:rsidRPr="00E2633B" w:rsidRDefault="00BA1F6C" w:rsidP="00E2633B">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RAN2 confirms that GID has the same format as SNPN ID, i.e. GID consists </w:t>
      </w:r>
      <w:proofErr w:type="gramStart"/>
      <w:r>
        <w:rPr>
          <w:rFonts w:eastAsiaTheme="minorEastAsia"/>
          <w:b/>
          <w:lang w:val="en-GB" w:eastAsia="zh-CN"/>
        </w:rPr>
        <w:t>of  PLMN</w:t>
      </w:r>
      <w:proofErr w:type="gramEnd"/>
      <w:r>
        <w:rPr>
          <w:rFonts w:eastAsiaTheme="minorEastAsia"/>
          <w:b/>
          <w:lang w:val="en-GB" w:eastAsia="zh-CN"/>
        </w:rPr>
        <w:t xml:space="preserve"> ID </w:t>
      </w:r>
      <w:r w:rsidR="0071033F">
        <w:rPr>
          <w:rFonts w:eastAsiaTheme="minorEastAsia"/>
          <w:b/>
          <w:lang w:val="en-GB" w:eastAsia="zh-CN"/>
        </w:rPr>
        <w:t>+</w:t>
      </w:r>
      <w:r>
        <w:rPr>
          <w:rFonts w:eastAsiaTheme="minorEastAsia"/>
          <w:b/>
          <w:lang w:val="en-GB" w:eastAsia="zh-CN"/>
        </w:rPr>
        <w:t xml:space="preserve"> NID.</w:t>
      </w:r>
    </w:p>
    <w:p w:rsidR="006743B9" w:rsidRDefault="006743B9" w:rsidP="006743B9">
      <w:pPr>
        <w:pStyle w:val="a0"/>
        <w:rPr>
          <w:rFonts w:eastAsiaTheme="minorEastAsia"/>
          <w:lang w:eastAsia="zh-CN"/>
        </w:rPr>
      </w:pPr>
      <w:r w:rsidRPr="00E47AE1">
        <w:rPr>
          <w:rFonts w:eastAsiaTheme="minorEastAsia" w:hint="eastAsia"/>
          <w:lang w:eastAsia="zh-CN"/>
        </w:rPr>
        <w:t>S</w:t>
      </w:r>
      <w:r w:rsidRPr="00E47AE1">
        <w:rPr>
          <w:rFonts w:eastAsiaTheme="minorEastAsia"/>
          <w:lang w:eastAsia="zh-CN"/>
        </w:rPr>
        <w:t xml:space="preserve">ome </w:t>
      </w:r>
      <w:r>
        <w:rPr>
          <w:rFonts w:eastAsiaTheme="minorEastAsia"/>
          <w:lang w:eastAsia="zh-CN"/>
        </w:rPr>
        <w:t xml:space="preserve">companies think HRNN for GID should be also included in SIB10, but currently, we don’t get any requirements for this from SA2 TR [3]. RAN2 should postpone the discussion on HRNN for GID before requested by </w:t>
      </w:r>
      <w:proofErr w:type="gramStart"/>
      <w:r>
        <w:rPr>
          <w:rFonts w:eastAsiaTheme="minorEastAsia"/>
          <w:lang w:eastAsia="zh-CN"/>
        </w:rPr>
        <w:t>other</w:t>
      </w:r>
      <w:proofErr w:type="gramEnd"/>
      <w:r>
        <w:rPr>
          <w:rFonts w:eastAsiaTheme="minorEastAsia"/>
          <w:lang w:eastAsia="zh-CN"/>
        </w:rPr>
        <w:t xml:space="preserve"> group.</w:t>
      </w:r>
    </w:p>
    <w:p w:rsidR="006743B9" w:rsidRPr="003E3CA9" w:rsidRDefault="006743B9" w:rsidP="006743B9">
      <w:pPr>
        <w:pStyle w:val="a0"/>
        <w:rPr>
          <w:rFonts w:eastAsiaTheme="minorEastAsia"/>
          <w:b/>
          <w:lang w:eastAsia="zh-CN"/>
        </w:rPr>
      </w:pPr>
      <w:r w:rsidRPr="00092F26">
        <w:rPr>
          <w:rFonts w:eastAsiaTheme="minorEastAsia"/>
          <w:b/>
          <w:lang w:val="en-GB" w:eastAsia="zh-CN"/>
        </w:rPr>
        <w:t>Prop</w:t>
      </w:r>
      <w:r w:rsidRPr="003E3CA9">
        <w:rPr>
          <w:rFonts w:eastAsiaTheme="minorEastAsia"/>
          <w:b/>
          <w:lang w:val="en-GB" w:eastAsia="zh-CN"/>
        </w:rPr>
        <w:t xml:space="preserve">osal </w:t>
      </w:r>
      <w:r w:rsidR="00F16804">
        <w:rPr>
          <w:rFonts w:eastAsiaTheme="minorEastAsia"/>
          <w:b/>
          <w:lang w:val="en-GB" w:eastAsia="zh-CN"/>
        </w:rPr>
        <w:t>5</w:t>
      </w:r>
      <w:r w:rsidRPr="003E3CA9">
        <w:rPr>
          <w:rFonts w:eastAsiaTheme="minorEastAsia" w:hint="eastAsia"/>
          <w:b/>
          <w:lang w:val="en-GB" w:eastAsia="zh-CN"/>
        </w:rPr>
        <w:t>:</w:t>
      </w:r>
      <w:r w:rsidRPr="003E3CA9">
        <w:rPr>
          <w:rFonts w:eastAsiaTheme="minorEastAsia"/>
          <w:b/>
          <w:lang w:val="en-GB" w:eastAsia="zh-CN"/>
        </w:rPr>
        <w:t xml:space="preserve"> P</w:t>
      </w:r>
      <w:proofErr w:type="spellStart"/>
      <w:r w:rsidRPr="003E3CA9">
        <w:rPr>
          <w:rFonts w:eastAsiaTheme="minorEastAsia"/>
          <w:b/>
          <w:lang w:eastAsia="zh-CN"/>
        </w:rPr>
        <w:t>ostpone</w:t>
      </w:r>
      <w:proofErr w:type="spellEnd"/>
      <w:r w:rsidRPr="003E3CA9">
        <w:rPr>
          <w:rFonts w:eastAsiaTheme="minorEastAsia"/>
          <w:b/>
          <w:lang w:eastAsia="zh-CN"/>
        </w:rPr>
        <w:t xml:space="preserve"> the discussion on HRNN for GID before requested by </w:t>
      </w:r>
      <w:proofErr w:type="gramStart"/>
      <w:r w:rsidRPr="003E3CA9">
        <w:rPr>
          <w:rFonts w:eastAsiaTheme="minorEastAsia"/>
          <w:b/>
          <w:lang w:eastAsia="zh-CN"/>
        </w:rPr>
        <w:t>other</w:t>
      </w:r>
      <w:proofErr w:type="gramEnd"/>
      <w:r w:rsidRPr="003E3CA9">
        <w:rPr>
          <w:rFonts w:eastAsiaTheme="minorEastAsia"/>
          <w:b/>
          <w:lang w:eastAsia="zh-CN"/>
        </w:rPr>
        <w:t xml:space="preserve"> group</w:t>
      </w:r>
      <w:r>
        <w:rPr>
          <w:rFonts w:eastAsiaTheme="minorEastAsia"/>
          <w:b/>
          <w:lang w:eastAsia="zh-CN"/>
        </w:rPr>
        <w:t>.</w:t>
      </w:r>
    </w:p>
    <w:p w:rsidR="006743B9" w:rsidRDefault="006743B9" w:rsidP="006743B9">
      <w:pPr>
        <w:pStyle w:val="a0"/>
        <w:rPr>
          <w:rFonts w:eastAsiaTheme="minorEastAsia"/>
          <w:lang w:eastAsia="zh-CN"/>
        </w:rPr>
      </w:pPr>
      <w:r w:rsidRPr="000B7B2C">
        <w:rPr>
          <w:rFonts w:eastAsiaTheme="minorEastAsia"/>
          <w:lang w:eastAsia="zh-CN"/>
        </w:rPr>
        <w:t xml:space="preserve">To </w:t>
      </w:r>
      <w:r>
        <w:rPr>
          <w:rFonts w:eastAsiaTheme="minorEastAsia"/>
          <w:lang w:eastAsia="zh-CN"/>
        </w:rPr>
        <w:t xml:space="preserve">help other companies understand the ASN.1 structure better, a draft ASN.1 is given in </w:t>
      </w:r>
      <w:r w:rsidR="00E20337">
        <w:rPr>
          <w:rFonts w:eastAsiaTheme="minorEastAsia" w:hint="eastAsia"/>
          <w:lang w:eastAsia="zh-CN"/>
        </w:rPr>
        <w:t>sub-</w:t>
      </w:r>
      <w:r>
        <w:rPr>
          <w:rFonts w:eastAsiaTheme="minorEastAsia"/>
          <w:lang w:eastAsia="zh-CN"/>
        </w:rPr>
        <w:t>clause 5.</w:t>
      </w:r>
      <w:r w:rsidR="00F16804">
        <w:rPr>
          <w:rFonts w:eastAsiaTheme="minorEastAsia"/>
          <w:lang w:eastAsia="zh-CN"/>
        </w:rPr>
        <w:t xml:space="preserve"> We think the draft ASN can be the baseline.</w:t>
      </w:r>
    </w:p>
    <w:p w:rsidR="00F16804" w:rsidRDefault="00F16804" w:rsidP="006743B9">
      <w:pPr>
        <w:pStyle w:val="a0"/>
        <w:rPr>
          <w:rFonts w:eastAsiaTheme="minorEastAsia"/>
          <w:lang w:eastAsia="zh-CN"/>
        </w:rPr>
      </w:pPr>
      <w:r w:rsidRPr="00092F26">
        <w:rPr>
          <w:rFonts w:eastAsiaTheme="minorEastAsia"/>
          <w:b/>
          <w:lang w:val="en-GB" w:eastAsia="zh-CN"/>
        </w:rPr>
        <w:t>Prop</w:t>
      </w:r>
      <w:r w:rsidRPr="003E3CA9">
        <w:rPr>
          <w:rFonts w:eastAsiaTheme="minorEastAsia"/>
          <w:b/>
          <w:lang w:val="en-GB" w:eastAsia="zh-CN"/>
        </w:rPr>
        <w:t xml:space="preserve">osal </w:t>
      </w:r>
      <w:r>
        <w:rPr>
          <w:rFonts w:eastAsiaTheme="minorEastAsia"/>
          <w:b/>
          <w:lang w:val="en-GB" w:eastAsia="zh-CN"/>
        </w:rPr>
        <w:t>6</w:t>
      </w:r>
      <w:r w:rsidRPr="003E3CA9">
        <w:rPr>
          <w:rFonts w:eastAsiaTheme="minorEastAsia" w:hint="eastAsia"/>
          <w:b/>
          <w:lang w:val="en-GB" w:eastAsia="zh-CN"/>
        </w:rPr>
        <w:t>:</w:t>
      </w:r>
      <w:r>
        <w:rPr>
          <w:rFonts w:eastAsiaTheme="minorEastAsia"/>
          <w:b/>
          <w:lang w:val="en-GB" w:eastAsia="zh-CN"/>
        </w:rPr>
        <w:t xml:space="preserve"> RAN2 agrees to use the draft ASN.1 listed in sub-clause 5 as the baseline for third party credential.</w:t>
      </w:r>
    </w:p>
    <w:p w:rsidR="006743B9" w:rsidRDefault="006743B9" w:rsidP="006743B9">
      <w:pPr>
        <w:pStyle w:val="a0"/>
      </w:pPr>
      <w:r>
        <w:rPr>
          <w:rFonts w:eastAsiaTheme="minorEastAsia"/>
          <w:lang w:eastAsia="zh-CN"/>
        </w:rPr>
        <w:t xml:space="preserve">In R16 NPN, the ANR function is enhanced to include </w:t>
      </w:r>
      <w:proofErr w:type="spellStart"/>
      <w:r w:rsidRPr="00CE5D57">
        <w:rPr>
          <w:i/>
        </w:rPr>
        <w:t>npn-IdentityInfoList</w:t>
      </w:r>
      <w:proofErr w:type="spellEnd"/>
      <w:r>
        <w:t>. The same enhancement should be done for R17 NPN.</w:t>
      </w:r>
    </w:p>
    <w:p w:rsidR="0013788B" w:rsidRDefault="006743B9" w:rsidP="006743B9">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 xml:space="preserve">7: RAN2 to discuss how to extend the ANR function for </w:t>
      </w:r>
      <w:r w:rsidRPr="00044B50">
        <w:rPr>
          <w:rFonts w:eastAsiaTheme="minorEastAsia"/>
          <w:b/>
          <w:lang w:val="en-GB" w:eastAsia="zh-CN"/>
        </w:rPr>
        <w:t>third party credential</w:t>
      </w:r>
      <w:r>
        <w:rPr>
          <w:rFonts w:eastAsiaTheme="minorEastAsia"/>
          <w:b/>
          <w:lang w:val="en-GB" w:eastAsia="zh-CN"/>
        </w:rPr>
        <w:t xml:space="preserve"> and Onboarding.</w:t>
      </w:r>
    </w:p>
    <w:p w:rsidR="0024108C" w:rsidRDefault="00C366CC" w:rsidP="00992883">
      <w:pPr>
        <w:pStyle w:val="20"/>
        <w:numPr>
          <w:ilvl w:val="1"/>
          <w:numId w:val="29"/>
        </w:numPr>
        <w:rPr>
          <w:rFonts w:eastAsiaTheme="minorEastAsia"/>
        </w:rPr>
      </w:pPr>
      <w:r>
        <w:t>M</w:t>
      </w:r>
      <w:r w:rsidR="0022322B">
        <w:t>obility enhancement</w:t>
      </w:r>
      <w:r w:rsidR="006B4801" w:rsidRPr="006B4801">
        <w:t xml:space="preserve"> for </w:t>
      </w:r>
      <w:r w:rsidR="00206B0E">
        <w:rPr>
          <w:rFonts w:eastAsiaTheme="minorEastAsia"/>
        </w:rPr>
        <w:t>third party credential</w:t>
      </w:r>
    </w:p>
    <w:p w:rsidR="00C366CC" w:rsidRDefault="00F039A6" w:rsidP="00C366CC">
      <w:pPr>
        <w:pStyle w:val="a0"/>
        <w:rPr>
          <w:rFonts w:eastAsiaTheme="minorEastAsia"/>
        </w:rPr>
      </w:pPr>
      <w:r>
        <w:rPr>
          <w:rFonts w:eastAsiaTheme="minorEastAsia" w:hint="eastAsia"/>
          <w:lang w:eastAsia="zh-CN"/>
        </w:rPr>
        <w:t>I</w:t>
      </w:r>
      <w:r>
        <w:rPr>
          <w:rFonts w:eastAsiaTheme="minorEastAsia"/>
          <w:lang w:eastAsia="zh-CN"/>
        </w:rPr>
        <w:t>n RAN2#113bis_e meeting,</w:t>
      </w:r>
      <w:r w:rsidRPr="009D74FA">
        <w:rPr>
          <w:rFonts w:eastAsiaTheme="minorEastAsia"/>
          <w:lang w:eastAsia="zh-CN"/>
        </w:rPr>
        <w:t xml:space="preserve"> </w:t>
      </w:r>
      <w:r>
        <w:rPr>
          <w:rFonts w:eastAsiaTheme="minorEastAsia"/>
          <w:lang w:eastAsia="zh-CN"/>
        </w:rPr>
        <w:t xml:space="preserve">RAN2 </w:t>
      </w:r>
      <w:r>
        <w:t xml:space="preserve">assumed that </w:t>
      </w:r>
      <w:r w:rsidRPr="00BD06B8">
        <w:rPr>
          <w:rFonts w:hint="eastAsia"/>
        </w:rPr>
        <w:t xml:space="preserve">there is no impact on cell (re)selection (e.g. no </w:t>
      </w:r>
      <w:r w:rsidRPr="00BD06B8">
        <w:t>need to change suitable cell criteria</w:t>
      </w:r>
      <w:r w:rsidRPr="00BD06B8">
        <w:rPr>
          <w:rFonts w:hint="eastAsia"/>
        </w:rPr>
        <w:t>)</w:t>
      </w:r>
      <w:r w:rsidR="009D294E">
        <w:t xml:space="preserve"> for </w:t>
      </w:r>
      <w:r w:rsidR="009D294E">
        <w:rPr>
          <w:rFonts w:eastAsiaTheme="minorEastAsia"/>
        </w:rPr>
        <w:t xml:space="preserve">third party credential. In other words, only selected SNPN ID is visible to UE AS </w:t>
      </w:r>
      <w:r w:rsidR="00D469F5">
        <w:rPr>
          <w:rFonts w:eastAsiaTheme="minorEastAsia"/>
        </w:rPr>
        <w:t>during SNPN selection</w:t>
      </w:r>
      <w:r w:rsidR="00F13FE6">
        <w:rPr>
          <w:rFonts w:eastAsiaTheme="minorEastAsia"/>
        </w:rPr>
        <w:t xml:space="preserve"> and there is no motivation for UE NAS to provide the selected GID to AS.</w:t>
      </w:r>
    </w:p>
    <w:p w:rsidR="0041480A" w:rsidRPr="00C366CC" w:rsidRDefault="0041480A" w:rsidP="00C366CC">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8: RAN2 assumes that selected GID is invisible to UE AS</w:t>
      </w:r>
      <w:r w:rsidR="00D469F5" w:rsidRPr="00D469F5">
        <w:rPr>
          <w:rFonts w:eastAsiaTheme="minorEastAsia"/>
          <w:b/>
          <w:lang w:val="en-GB" w:eastAsia="zh-CN"/>
        </w:rPr>
        <w:t xml:space="preserve"> during </w:t>
      </w:r>
      <w:r w:rsidR="00D469F5">
        <w:rPr>
          <w:rFonts w:eastAsiaTheme="minorEastAsia"/>
          <w:b/>
          <w:lang w:val="en-GB" w:eastAsia="zh-CN"/>
        </w:rPr>
        <w:t>SNPN</w:t>
      </w:r>
      <w:r w:rsidR="00D469F5" w:rsidRPr="00D469F5">
        <w:rPr>
          <w:rFonts w:eastAsiaTheme="minorEastAsia"/>
          <w:b/>
          <w:lang w:val="en-GB" w:eastAsia="zh-CN"/>
        </w:rPr>
        <w:t xml:space="preserve"> selection</w:t>
      </w:r>
      <w:r w:rsidR="001D60A4">
        <w:rPr>
          <w:rFonts w:eastAsiaTheme="minorEastAsia"/>
          <w:b/>
          <w:lang w:val="en-GB" w:eastAsia="zh-CN"/>
        </w:rPr>
        <w:t xml:space="preserve"> procedure</w:t>
      </w:r>
      <w:r>
        <w:rPr>
          <w:rFonts w:eastAsiaTheme="minorEastAsia"/>
          <w:b/>
          <w:lang w:val="en-GB" w:eastAsia="zh-CN"/>
        </w:rPr>
        <w:t>.</w:t>
      </w:r>
    </w:p>
    <w:p w:rsidR="0024108C" w:rsidRDefault="00B426AF" w:rsidP="00877229">
      <w:pPr>
        <w:pStyle w:val="a0"/>
        <w:rPr>
          <w:rFonts w:eastAsiaTheme="minorEastAsia"/>
          <w:lang w:val="en-GB" w:eastAsia="zh-CN"/>
        </w:rPr>
      </w:pPr>
      <w:r>
        <w:rPr>
          <w:rFonts w:eastAsiaTheme="minorEastAsia"/>
          <w:lang w:val="en-GB" w:eastAsia="zh-CN"/>
        </w:rPr>
        <w:t>From RAN2 perspective, the connected mode mobility enhancement fo</w:t>
      </w:r>
      <w:r w:rsidRPr="00B84171">
        <w:rPr>
          <w:rFonts w:eastAsiaTheme="minorEastAsia"/>
          <w:lang w:val="en-GB" w:eastAsia="zh-CN"/>
        </w:rPr>
        <w:t xml:space="preserve">r </w:t>
      </w:r>
      <w:r w:rsidR="00B84171" w:rsidRPr="00B84171">
        <w:rPr>
          <w:rFonts w:eastAsiaTheme="minorEastAsia"/>
          <w:lang w:val="en-GB" w:eastAsia="zh-CN"/>
        </w:rPr>
        <w:t>third party credential</w:t>
      </w:r>
      <w:r w:rsidRPr="00B84171">
        <w:rPr>
          <w:rFonts w:eastAsiaTheme="minorEastAsia"/>
          <w:lang w:val="en-GB" w:eastAsia="zh-CN"/>
        </w:rPr>
        <w:t xml:space="preserve"> s</w:t>
      </w:r>
      <w:r>
        <w:rPr>
          <w:rFonts w:eastAsiaTheme="minorEastAsia"/>
          <w:lang w:val="en-GB" w:eastAsia="zh-CN"/>
        </w:rPr>
        <w:t xml:space="preserve">hould </w:t>
      </w:r>
      <w:r w:rsidR="00B110AD">
        <w:rPr>
          <w:rFonts w:eastAsiaTheme="minorEastAsia"/>
          <w:lang w:val="en-GB" w:eastAsia="zh-CN"/>
        </w:rPr>
        <w:t xml:space="preserve">be </w:t>
      </w:r>
      <w:r>
        <w:rPr>
          <w:rFonts w:eastAsiaTheme="minorEastAsia"/>
          <w:lang w:val="en-GB" w:eastAsia="zh-CN"/>
        </w:rPr>
        <w:t xml:space="preserve">firstly </w:t>
      </w:r>
      <w:r w:rsidR="00935548">
        <w:rPr>
          <w:rFonts w:eastAsiaTheme="minorEastAsia"/>
          <w:lang w:val="en-GB" w:eastAsia="zh-CN"/>
        </w:rPr>
        <w:t>discussed by RAN3/SA2. RAN2 can wait more input from RAN3/SA2 before initiating the discussion.</w:t>
      </w:r>
    </w:p>
    <w:p w:rsidR="00935548" w:rsidRDefault="001C26FA" w:rsidP="00877229">
      <w:pPr>
        <w:pStyle w:val="a0"/>
        <w:rPr>
          <w:rFonts w:eastAsiaTheme="minorEastAsia"/>
          <w:b/>
          <w:lang w:val="en-GB" w:eastAsia="zh-CN"/>
        </w:rPr>
      </w:pPr>
      <w:r w:rsidRPr="00092F26">
        <w:rPr>
          <w:rFonts w:eastAsiaTheme="minorEastAsia"/>
          <w:b/>
          <w:lang w:val="en-GB" w:eastAsia="zh-CN"/>
        </w:rPr>
        <w:lastRenderedPageBreak/>
        <w:t>Propo</w:t>
      </w:r>
      <w:r w:rsidRPr="0026518A">
        <w:rPr>
          <w:rFonts w:eastAsiaTheme="minorEastAsia"/>
          <w:b/>
          <w:lang w:val="en-GB" w:eastAsia="zh-CN"/>
        </w:rPr>
        <w:t xml:space="preserve">sal </w:t>
      </w:r>
      <w:r>
        <w:rPr>
          <w:rFonts w:eastAsiaTheme="minorEastAsia"/>
          <w:b/>
          <w:lang w:val="en-GB" w:eastAsia="zh-CN"/>
        </w:rPr>
        <w:t>9</w:t>
      </w:r>
      <w:r w:rsidRPr="0026518A">
        <w:rPr>
          <w:rFonts w:eastAsiaTheme="minorEastAsia" w:hint="eastAsia"/>
          <w:b/>
          <w:lang w:val="en-GB" w:eastAsia="zh-CN"/>
        </w:rPr>
        <w:t>:</w:t>
      </w:r>
      <w:r w:rsidR="0026518A" w:rsidRPr="0026518A">
        <w:rPr>
          <w:rFonts w:eastAsiaTheme="minorEastAsia"/>
          <w:b/>
          <w:lang w:val="en-GB" w:eastAsia="zh-CN"/>
        </w:rPr>
        <w:t xml:space="preserve"> RAN2 can wait more input from RAN3/SA2 before initiating the discussion for connected mode mobility enhancement for </w:t>
      </w:r>
      <w:r w:rsidR="009B058D" w:rsidRPr="009B058D">
        <w:rPr>
          <w:rFonts w:eastAsiaTheme="minorEastAsia"/>
          <w:b/>
          <w:lang w:val="en-GB" w:eastAsia="zh-CN"/>
        </w:rPr>
        <w:t>third party credential</w:t>
      </w:r>
      <w:r w:rsidR="0026518A" w:rsidRPr="0026518A">
        <w:rPr>
          <w:rFonts w:eastAsiaTheme="minorEastAsia"/>
          <w:b/>
          <w:lang w:val="en-GB" w:eastAsia="zh-CN"/>
        </w:rPr>
        <w:t>.</w:t>
      </w:r>
    </w:p>
    <w:p w:rsidR="002B5743" w:rsidRDefault="002B5743" w:rsidP="00C03EE8">
      <w:pPr>
        <w:pStyle w:val="20"/>
        <w:numPr>
          <w:ilvl w:val="1"/>
          <w:numId w:val="29"/>
        </w:numPr>
      </w:pPr>
      <w:r w:rsidRPr="002B5743">
        <w:t>Other issues for third party credential</w:t>
      </w:r>
    </w:p>
    <w:p w:rsidR="00C03EE8" w:rsidRDefault="00050D67" w:rsidP="00C03EE8">
      <w:pPr>
        <w:pStyle w:val="a0"/>
        <w:rPr>
          <w:rFonts w:eastAsiaTheme="minorEastAsia"/>
          <w:lang w:eastAsia="zh-CN"/>
        </w:rPr>
      </w:pPr>
      <w:r>
        <w:rPr>
          <w:rFonts w:eastAsiaTheme="minorEastAsia" w:hint="eastAsia"/>
          <w:lang w:eastAsia="zh-CN"/>
        </w:rPr>
        <w:t>S</w:t>
      </w:r>
      <w:r>
        <w:rPr>
          <w:rFonts w:eastAsiaTheme="minorEastAsia"/>
          <w:lang w:eastAsia="zh-CN"/>
        </w:rPr>
        <w:t xml:space="preserve">ome </w:t>
      </w:r>
      <w:r w:rsidR="007656CF">
        <w:rPr>
          <w:rFonts w:eastAsiaTheme="minorEastAsia"/>
          <w:lang w:eastAsia="zh-CN"/>
        </w:rPr>
        <w:t>companies think selec</w:t>
      </w:r>
      <w:r w:rsidR="001C26FA">
        <w:rPr>
          <w:rFonts w:eastAsiaTheme="minorEastAsia"/>
          <w:lang w:eastAsia="zh-CN"/>
        </w:rPr>
        <w:t>ted GID can be included in MSG5 for AMF routing purpose, but we also don’t find this requirement from SA2 TR [3]. We prefer to postpone the discussion for this topic.</w:t>
      </w:r>
    </w:p>
    <w:p w:rsidR="001C26FA" w:rsidRPr="00C03EE8" w:rsidRDefault="001C26FA" w:rsidP="00C03EE8">
      <w:pPr>
        <w:pStyle w:val="a0"/>
        <w:rPr>
          <w:rFonts w:eastAsiaTheme="minorEastAsia"/>
          <w:lang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10</w:t>
      </w:r>
      <w:r w:rsidRPr="0026518A">
        <w:rPr>
          <w:rFonts w:eastAsiaTheme="minorEastAsia" w:hint="eastAsia"/>
          <w:b/>
          <w:lang w:val="en-GB" w:eastAsia="zh-CN"/>
        </w:rPr>
        <w:t>:</w:t>
      </w:r>
      <w:r>
        <w:rPr>
          <w:rFonts w:eastAsiaTheme="minorEastAsia"/>
          <w:b/>
          <w:lang w:val="en-GB" w:eastAsia="zh-CN"/>
        </w:rPr>
        <w:t xml:space="preserve"> Postpone the discussion </w:t>
      </w:r>
      <w:r w:rsidR="00FB2F4A">
        <w:rPr>
          <w:rFonts w:eastAsiaTheme="minorEastAsia"/>
          <w:b/>
          <w:lang w:val="en-GB" w:eastAsia="zh-CN"/>
        </w:rPr>
        <w:t xml:space="preserve">on </w:t>
      </w:r>
      <w:r>
        <w:rPr>
          <w:rFonts w:eastAsiaTheme="minorEastAsia"/>
          <w:b/>
          <w:lang w:val="en-GB" w:eastAsia="zh-CN"/>
        </w:rPr>
        <w:t>whether to use selected GID for AMF routing.</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743B9"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Pr="00C02C92">
        <w:rPr>
          <w:rFonts w:eastAsiaTheme="minorEastAsia"/>
          <w:b/>
          <w:lang w:val="en-GB" w:eastAsia="zh-CN"/>
        </w:rPr>
        <w:t xml:space="preserve">Group IDs </w:t>
      </w:r>
      <w:r>
        <w:rPr>
          <w:rFonts w:eastAsiaTheme="minorEastAsia"/>
          <w:b/>
          <w:lang w:val="en-GB" w:eastAsia="zh-CN"/>
        </w:rPr>
        <w:t xml:space="preserve">info </w:t>
      </w:r>
      <w:r w:rsidRPr="00C02C92">
        <w:rPr>
          <w:rFonts w:eastAsiaTheme="minorEastAsia"/>
          <w:b/>
          <w:lang w:val="en-GB" w:eastAsia="zh-CN"/>
        </w:rPr>
        <w:t xml:space="preserve">are </w:t>
      </w:r>
      <w:r>
        <w:rPr>
          <w:rFonts w:eastAsiaTheme="minorEastAsia"/>
          <w:b/>
          <w:lang w:val="en-GB" w:eastAsia="zh-CN"/>
        </w:rPr>
        <w:t>included in SIB1.</w:t>
      </w:r>
    </w:p>
    <w:p w:rsidR="006743B9" w:rsidRPr="00447384"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T</w:t>
      </w:r>
      <w:r w:rsidRPr="005C5605">
        <w:rPr>
          <w:rFonts w:eastAsiaTheme="minorEastAsia" w:hint="eastAsia"/>
          <w:b/>
          <w:lang w:val="en-GB" w:eastAsia="zh-CN"/>
        </w:rPr>
        <w:t>he</w:t>
      </w:r>
      <w:r w:rsidRPr="005C5605">
        <w:rPr>
          <w:rFonts w:eastAsiaTheme="minorEastAsia"/>
          <w:b/>
          <w:lang w:val="en-GB" w:eastAsia="zh-CN"/>
        </w:rPr>
        <w:t xml:space="preserve"> indicator "access using credentials from a separate entity is supported" is set independent of the GI</w:t>
      </w:r>
      <w:r>
        <w:rPr>
          <w:rFonts w:eastAsiaTheme="minorEastAsia"/>
          <w:b/>
          <w:lang w:val="en-GB" w:eastAsia="zh-CN"/>
        </w:rPr>
        <w:t>D.</w:t>
      </w:r>
    </w:p>
    <w:p w:rsidR="006743B9" w:rsidRPr="003F125C" w:rsidRDefault="006743B9"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to decide which of the following </w:t>
      </w:r>
      <w:r w:rsidRPr="003F125C">
        <w:rPr>
          <w:rFonts w:eastAsiaTheme="minorEastAsia"/>
          <w:b/>
          <w:lang w:val="en-GB" w:eastAsia="zh-CN"/>
        </w:rPr>
        <w:t>alternatives is more desirable:</w:t>
      </w:r>
    </w:p>
    <w:p w:rsidR="006743B9" w:rsidRPr="003F125C" w:rsidRDefault="006743B9" w:rsidP="006743B9">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lt1</w:t>
      </w:r>
      <w:r w:rsidRPr="003F125C">
        <w:rPr>
          <w:rFonts w:eastAsiaTheme="minorEastAsia" w:hint="eastAsia"/>
          <w:b/>
          <w:lang w:val="en-GB" w:eastAsia="zh-CN"/>
        </w:rPr>
        <w:t>：</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Group IDs. For instance, X can be ‘2’ or ‘4’.</w:t>
      </w:r>
    </w:p>
    <w:p w:rsidR="006743B9" w:rsidRDefault="006743B9" w:rsidP="006743B9">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lt2</w:t>
      </w:r>
      <w:r w:rsidRPr="003F125C">
        <w:rPr>
          <w:rFonts w:eastAsiaTheme="minorEastAsia" w:hint="eastAsia"/>
          <w:b/>
          <w:lang w:val="en-GB" w:eastAsia="zh-CN"/>
        </w:rPr>
        <w:t>：</w:t>
      </w:r>
      <w:r w:rsidRPr="003F125C">
        <w:rPr>
          <w:rFonts w:eastAsiaTheme="minorEastAsia" w:hint="eastAsia"/>
          <w:b/>
          <w:lang w:val="en-GB" w:eastAsia="zh-CN"/>
        </w:rPr>
        <w:t>A</w:t>
      </w:r>
      <w:r w:rsidRPr="003F125C">
        <w:rPr>
          <w:rFonts w:eastAsiaTheme="minorEastAsia"/>
          <w:b/>
          <w:lang w:val="en-GB" w:eastAsia="zh-CN"/>
        </w:rPr>
        <w:t>t most Y Group IDs can be broadcast per Cell. For example, Y can be ‘12’</w:t>
      </w:r>
      <w:r w:rsidRPr="003F125C">
        <w:rPr>
          <w:rFonts w:eastAsiaTheme="minorEastAsia" w:hint="eastAsia"/>
          <w:b/>
          <w:lang w:val="en-GB" w:eastAsia="zh-CN"/>
        </w:rPr>
        <w:t xml:space="preserve"> </w:t>
      </w:r>
      <w:r w:rsidRPr="003F125C">
        <w:rPr>
          <w:rFonts w:eastAsiaTheme="minorEastAsia"/>
          <w:b/>
          <w:lang w:val="en-GB" w:eastAsia="zh-CN"/>
        </w:rPr>
        <w:t>or ‘16’.</w:t>
      </w:r>
    </w:p>
    <w:p w:rsidR="00F45B1C" w:rsidRPr="00E2633B" w:rsidRDefault="00F45B1C" w:rsidP="00F45B1C">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RAN2 confirms that GID has the same format as SNPN ID, i.e. GID consists </w:t>
      </w:r>
      <w:proofErr w:type="gramStart"/>
      <w:r>
        <w:rPr>
          <w:rFonts w:eastAsiaTheme="minorEastAsia"/>
          <w:b/>
          <w:lang w:val="en-GB" w:eastAsia="zh-CN"/>
        </w:rPr>
        <w:t>of  PLMN</w:t>
      </w:r>
      <w:proofErr w:type="gramEnd"/>
      <w:r>
        <w:rPr>
          <w:rFonts w:eastAsiaTheme="minorEastAsia"/>
          <w:b/>
          <w:lang w:val="en-GB" w:eastAsia="zh-CN"/>
        </w:rPr>
        <w:t xml:space="preserve"> ID + NID.</w:t>
      </w:r>
    </w:p>
    <w:p w:rsidR="00F45B1C" w:rsidRPr="003E3CA9" w:rsidRDefault="00F45B1C" w:rsidP="00F45B1C">
      <w:pPr>
        <w:pStyle w:val="a0"/>
        <w:rPr>
          <w:rFonts w:eastAsiaTheme="minorEastAsia"/>
          <w:b/>
          <w:lang w:eastAsia="zh-CN"/>
        </w:rPr>
      </w:pPr>
      <w:r w:rsidRPr="00092F26">
        <w:rPr>
          <w:rFonts w:eastAsiaTheme="minorEastAsia"/>
          <w:b/>
          <w:lang w:val="en-GB" w:eastAsia="zh-CN"/>
        </w:rPr>
        <w:t>Prop</w:t>
      </w:r>
      <w:r w:rsidRPr="003E3CA9">
        <w:rPr>
          <w:rFonts w:eastAsiaTheme="minorEastAsia"/>
          <w:b/>
          <w:lang w:val="en-GB" w:eastAsia="zh-CN"/>
        </w:rPr>
        <w:t xml:space="preserve">osal </w:t>
      </w:r>
      <w:r>
        <w:rPr>
          <w:rFonts w:eastAsiaTheme="minorEastAsia"/>
          <w:b/>
          <w:lang w:val="en-GB" w:eastAsia="zh-CN"/>
        </w:rPr>
        <w:t>5</w:t>
      </w:r>
      <w:r w:rsidRPr="003E3CA9">
        <w:rPr>
          <w:rFonts w:eastAsiaTheme="minorEastAsia" w:hint="eastAsia"/>
          <w:b/>
          <w:lang w:val="en-GB" w:eastAsia="zh-CN"/>
        </w:rPr>
        <w:t>:</w:t>
      </w:r>
      <w:r w:rsidRPr="003E3CA9">
        <w:rPr>
          <w:rFonts w:eastAsiaTheme="minorEastAsia"/>
          <w:b/>
          <w:lang w:val="en-GB" w:eastAsia="zh-CN"/>
        </w:rPr>
        <w:t xml:space="preserve"> P</w:t>
      </w:r>
      <w:proofErr w:type="spellStart"/>
      <w:r w:rsidRPr="003E3CA9">
        <w:rPr>
          <w:rFonts w:eastAsiaTheme="minorEastAsia"/>
          <w:b/>
          <w:lang w:eastAsia="zh-CN"/>
        </w:rPr>
        <w:t>ostpone</w:t>
      </w:r>
      <w:proofErr w:type="spellEnd"/>
      <w:r w:rsidRPr="003E3CA9">
        <w:rPr>
          <w:rFonts w:eastAsiaTheme="minorEastAsia"/>
          <w:b/>
          <w:lang w:eastAsia="zh-CN"/>
        </w:rPr>
        <w:t xml:space="preserve"> the discussion on HRNN for GID before requested by </w:t>
      </w:r>
      <w:proofErr w:type="gramStart"/>
      <w:r w:rsidRPr="003E3CA9">
        <w:rPr>
          <w:rFonts w:eastAsiaTheme="minorEastAsia"/>
          <w:b/>
          <w:lang w:eastAsia="zh-CN"/>
        </w:rPr>
        <w:t>other</w:t>
      </w:r>
      <w:proofErr w:type="gramEnd"/>
      <w:r w:rsidRPr="003E3CA9">
        <w:rPr>
          <w:rFonts w:eastAsiaTheme="minorEastAsia"/>
          <w:b/>
          <w:lang w:eastAsia="zh-CN"/>
        </w:rPr>
        <w:t xml:space="preserve"> group</w:t>
      </w:r>
      <w:r>
        <w:rPr>
          <w:rFonts w:eastAsiaTheme="minorEastAsia"/>
          <w:b/>
          <w:lang w:eastAsia="zh-CN"/>
        </w:rPr>
        <w:t>.</w:t>
      </w:r>
    </w:p>
    <w:p w:rsidR="006743B9" w:rsidRDefault="00F45B1C" w:rsidP="00F45B1C">
      <w:pPr>
        <w:pStyle w:val="a0"/>
        <w:rPr>
          <w:rFonts w:eastAsiaTheme="minorEastAsia"/>
          <w:b/>
          <w:lang w:val="en-GB" w:eastAsia="zh-CN"/>
        </w:rPr>
      </w:pPr>
      <w:r w:rsidRPr="00092F26">
        <w:rPr>
          <w:rFonts w:eastAsiaTheme="minorEastAsia"/>
          <w:b/>
          <w:lang w:val="en-GB" w:eastAsia="zh-CN"/>
        </w:rPr>
        <w:t>Prop</w:t>
      </w:r>
      <w:r w:rsidRPr="003E3CA9">
        <w:rPr>
          <w:rFonts w:eastAsiaTheme="minorEastAsia"/>
          <w:b/>
          <w:lang w:val="en-GB" w:eastAsia="zh-CN"/>
        </w:rPr>
        <w:t xml:space="preserve">osal </w:t>
      </w:r>
      <w:r>
        <w:rPr>
          <w:rFonts w:eastAsiaTheme="minorEastAsia"/>
          <w:b/>
          <w:lang w:val="en-GB" w:eastAsia="zh-CN"/>
        </w:rPr>
        <w:t>6</w:t>
      </w:r>
      <w:r w:rsidRPr="003E3CA9">
        <w:rPr>
          <w:rFonts w:eastAsiaTheme="minorEastAsia" w:hint="eastAsia"/>
          <w:b/>
          <w:lang w:val="en-GB" w:eastAsia="zh-CN"/>
        </w:rPr>
        <w:t>:</w:t>
      </w:r>
      <w:r>
        <w:rPr>
          <w:rFonts w:eastAsiaTheme="minorEastAsia"/>
          <w:b/>
          <w:lang w:val="en-GB" w:eastAsia="zh-CN"/>
        </w:rPr>
        <w:t xml:space="preserve"> RAN2 agrees to use the draft ASN.1 listed in sub-clause 5 as the baseline for third party credential.</w:t>
      </w:r>
    </w:p>
    <w:p w:rsidR="00DB3DFE" w:rsidRDefault="006743B9" w:rsidP="006743B9">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 xml:space="preserve">7: RAN2 to discuss how to extend the ANR function for </w:t>
      </w:r>
      <w:r w:rsidRPr="00044B50">
        <w:rPr>
          <w:rFonts w:eastAsiaTheme="minorEastAsia"/>
          <w:b/>
          <w:lang w:val="en-GB" w:eastAsia="zh-CN"/>
        </w:rPr>
        <w:t>third party credential</w:t>
      </w:r>
      <w:r>
        <w:rPr>
          <w:rFonts w:eastAsiaTheme="minorEastAsia"/>
          <w:b/>
          <w:lang w:val="en-GB" w:eastAsia="zh-CN"/>
        </w:rPr>
        <w:t xml:space="preserve"> and Onboarding.</w:t>
      </w:r>
    </w:p>
    <w:p w:rsidR="00662414" w:rsidRPr="00C366CC" w:rsidRDefault="00662414" w:rsidP="00662414">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8: RAN2 assumes that selected GID is invisible to UE AS</w:t>
      </w:r>
      <w:r w:rsidRPr="00D469F5">
        <w:rPr>
          <w:rFonts w:eastAsiaTheme="minorEastAsia"/>
          <w:b/>
          <w:lang w:val="en-GB" w:eastAsia="zh-CN"/>
        </w:rPr>
        <w:t xml:space="preserve"> during </w:t>
      </w:r>
      <w:r>
        <w:rPr>
          <w:rFonts w:eastAsiaTheme="minorEastAsia"/>
          <w:b/>
          <w:lang w:val="en-GB" w:eastAsia="zh-CN"/>
        </w:rPr>
        <w:t>SNPN</w:t>
      </w:r>
      <w:r w:rsidRPr="00D469F5">
        <w:rPr>
          <w:rFonts w:eastAsiaTheme="minorEastAsia"/>
          <w:b/>
          <w:lang w:val="en-GB" w:eastAsia="zh-CN"/>
        </w:rPr>
        <w:t xml:space="preserve"> selection</w:t>
      </w:r>
      <w:r>
        <w:rPr>
          <w:rFonts w:eastAsiaTheme="minorEastAsia"/>
          <w:b/>
          <w:lang w:val="en-GB" w:eastAsia="zh-CN"/>
        </w:rPr>
        <w:t xml:space="preserve"> procedure.</w:t>
      </w:r>
    </w:p>
    <w:p w:rsidR="006743B9" w:rsidRDefault="00662414" w:rsidP="00662414">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9</w:t>
      </w:r>
      <w:r w:rsidRPr="0026518A">
        <w:rPr>
          <w:rFonts w:eastAsiaTheme="minorEastAsia" w:hint="eastAsia"/>
          <w:b/>
          <w:lang w:val="en-GB" w:eastAsia="zh-CN"/>
        </w:rPr>
        <w:t>:</w:t>
      </w:r>
      <w:r w:rsidRPr="0026518A">
        <w:rPr>
          <w:rFonts w:eastAsiaTheme="minorEastAsia"/>
          <w:b/>
          <w:lang w:val="en-GB" w:eastAsia="zh-CN"/>
        </w:rPr>
        <w:t xml:space="preserve"> RAN2 can wait more input from RAN3/SA2 before initiating the discussion for connected mode mobility enhancement for </w:t>
      </w:r>
      <w:r w:rsidRPr="009B058D">
        <w:rPr>
          <w:rFonts w:eastAsiaTheme="minorEastAsia"/>
          <w:b/>
          <w:lang w:val="en-GB" w:eastAsia="zh-CN"/>
        </w:rPr>
        <w:t>third party credential</w:t>
      </w:r>
      <w:r w:rsidRPr="0026518A">
        <w:rPr>
          <w:rFonts w:eastAsiaTheme="minorEastAsia"/>
          <w:b/>
          <w:lang w:val="en-GB" w:eastAsia="zh-CN"/>
        </w:rPr>
        <w:t>.</w:t>
      </w:r>
    </w:p>
    <w:p w:rsidR="00662414" w:rsidRPr="00662414" w:rsidRDefault="00662414" w:rsidP="00662414">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10</w:t>
      </w:r>
      <w:r w:rsidRPr="0026518A">
        <w:rPr>
          <w:rFonts w:eastAsiaTheme="minorEastAsia" w:hint="eastAsia"/>
          <w:b/>
          <w:lang w:val="en-GB" w:eastAsia="zh-CN"/>
        </w:rPr>
        <w:t>:</w:t>
      </w:r>
      <w:r>
        <w:rPr>
          <w:rFonts w:eastAsiaTheme="minorEastAsia"/>
          <w:b/>
          <w:lang w:val="en-GB" w:eastAsia="zh-CN"/>
        </w:rPr>
        <w:t xml:space="preserve"> Postpone the discussion on whether to use selected GID for AMF routing.</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sidR="006660D3">
        <w:rPr>
          <w:rFonts w:ascii="Times New Roman" w:eastAsia="Times New Roman" w:hAnsi="Times New Roman"/>
          <w:szCs w:val="24"/>
          <w:lang w:eastAsia="zh-CN"/>
        </w:rPr>
        <w:t>3GPP RAN2#11</w:t>
      </w:r>
      <w:r w:rsidR="006660D3">
        <w:rPr>
          <w:rFonts w:ascii="Times New Roman" w:eastAsiaTheme="minorEastAsia" w:hAnsi="Times New Roman"/>
          <w:szCs w:val="24"/>
          <w:lang w:eastAsia="zh-CN"/>
        </w:rPr>
        <w:t>3</w:t>
      </w:r>
      <w:r w:rsidR="00D31949">
        <w:rPr>
          <w:rFonts w:ascii="Times New Roman" w:eastAsiaTheme="minorEastAsia" w:hAnsi="Times New Roman"/>
          <w:szCs w:val="24"/>
          <w:lang w:eastAsia="zh-CN"/>
        </w:rPr>
        <w:t>bis_</w:t>
      </w:r>
      <w:r w:rsidR="006660D3" w:rsidRPr="00B026CD">
        <w:rPr>
          <w:rFonts w:ascii="Times New Roman" w:eastAsiaTheme="minorEastAsia" w:hAnsi="Times New Roman" w:hint="eastAsia"/>
          <w:szCs w:val="24"/>
          <w:lang w:eastAsia="zh-CN"/>
        </w:rPr>
        <w:t>e</w:t>
      </w:r>
      <w:r w:rsidR="006660D3">
        <w:rPr>
          <w:rFonts w:ascii="Times New Roman" w:eastAsiaTheme="minorEastAsia" w:hAnsi="Times New Roman"/>
          <w:szCs w:val="24"/>
          <w:lang w:eastAsia="zh-CN"/>
        </w:rPr>
        <w:t xml:space="preserve"> Chairman Notes</w:t>
      </w:r>
    </w:p>
    <w:p w:rsidR="00211341" w:rsidRDefault="0021134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23.700-07</w:t>
      </w:r>
      <w:r w:rsidR="000915CC">
        <w:rPr>
          <w:rFonts w:ascii="Times New Roman" w:eastAsiaTheme="minorEastAsia" w:hAnsi="Times New Roman"/>
          <w:szCs w:val="24"/>
          <w:lang w:eastAsia="zh-CN"/>
        </w:rPr>
        <w:t>-h00</w:t>
      </w:r>
    </w:p>
    <w:p w:rsidR="00E47AE1" w:rsidRDefault="00E47AE1" w:rsidP="00801AB1">
      <w:pPr>
        <w:pStyle w:val="CRCoverPage"/>
        <w:tabs>
          <w:tab w:val="right" w:pos="9612"/>
          <w:tab w:val="right" w:pos="13323"/>
        </w:tabs>
        <w:spacing w:after="0"/>
        <w:rPr>
          <w:rFonts w:ascii="Times New Roman" w:eastAsiaTheme="minorEastAsia" w:hAnsi="Times New Roman"/>
          <w:szCs w:val="24"/>
          <w:lang w:eastAsia="zh-CN"/>
        </w:rPr>
      </w:pPr>
    </w:p>
    <w:p w:rsidR="00EB26EA" w:rsidRDefault="00EB26EA" w:rsidP="00EB26EA">
      <w:pPr>
        <w:pStyle w:val="1"/>
        <w:numPr>
          <w:ilvl w:val="0"/>
          <w:numId w:val="5"/>
        </w:numPr>
        <w:tabs>
          <w:tab w:val="num" w:pos="1418"/>
        </w:tabs>
        <w:jc w:val="both"/>
        <w:rPr>
          <w:rFonts w:eastAsiaTheme="minorEastAsia"/>
          <w:szCs w:val="28"/>
        </w:rPr>
      </w:pPr>
      <w:r>
        <w:rPr>
          <w:szCs w:val="28"/>
        </w:rPr>
        <w:t xml:space="preserve">Draft ASN.1 for </w:t>
      </w:r>
      <w:r w:rsidR="00C12ABA">
        <w:rPr>
          <w:szCs w:val="28"/>
        </w:rPr>
        <w:t xml:space="preserve">introducing </w:t>
      </w:r>
      <w:r w:rsidR="005B05DF" w:rsidRPr="005B05DF">
        <w:rPr>
          <w:szCs w:val="28"/>
        </w:rPr>
        <w:t>third party credential</w:t>
      </w:r>
    </w:p>
    <w:p w:rsidR="00891BC4" w:rsidRDefault="00891BC4" w:rsidP="00801AB1">
      <w:pPr>
        <w:pStyle w:val="CRCoverPage"/>
        <w:tabs>
          <w:tab w:val="right" w:pos="9612"/>
          <w:tab w:val="right" w:pos="13323"/>
        </w:tabs>
        <w:spacing w:after="0"/>
        <w:rPr>
          <w:rFonts w:ascii="Times New Roman" w:eastAsiaTheme="minorEastAsia" w:hAnsi="Times New Roman"/>
          <w:szCs w:val="24"/>
          <w:lang w:eastAsia="zh-CN"/>
        </w:rPr>
        <w:sectPr w:rsidR="00891BC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pPr>
    </w:p>
    <w:p w:rsidR="006064D1" w:rsidRPr="006064D1" w:rsidRDefault="006064D1" w:rsidP="006064D1">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9" w:name="_Toc60777284"/>
      <w:bookmarkStart w:id="10" w:name="_Toc68015224"/>
      <w:r w:rsidRPr="006064D1">
        <w:rPr>
          <w:rFonts w:ascii="Arial" w:hAnsi="Arial"/>
          <w:sz w:val="24"/>
          <w:szCs w:val="20"/>
          <w:lang w:val="en-GB" w:eastAsia="ja-JP"/>
        </w:rPr>
        <w:lastRenderedPageBreak/>
        <w:t>–</w:t>
      </w:r>
      <w:r w:rsidRPr="006064D1">
        <w:rPr>
          <w:rFonts w:ascii="Arial" w:hAnsi="Arial"/>
          <w:sz w:val="24"/>
          <w:szCs w:val="20"/>
          <w:lang w:val="en-GB" w:eastAsia="ja-JP"/>
        </w:rPr>
        <w:tab/>
      </w:r>
      <w:r w:rsidRPr="006064D1">
        <w:rPr>
          <w:rFonts w:ascii="Arial" w:hAnsi="Arial"/>
          <w:i/>
          <w:sz w:val="24"/>
          <w:szCs w:val="20"/>
          <w:lang w:val="en-GB" w:eastAsia="ja-JP"/>
        </w:rPr>
        <w:t>NPN-</w:t>
      </w:r>
      <w:proofErr w:type="spellStart"/>
      <w:r w:rsidRPr="006064D1">
        <w:rPr>
          <w:rFonts w:ascii="Arial" w:hAnsi="Arial"/>
          <w:i/>
          <w:sz w:val="24"/>
          <w:szCs w:val="20"/>
          <w:lang w:val="en-GB" w:eastAsia="ja-JP"/>
        </w:rPr>
        <w:t>IdentityInfoList</w:t>
      </w:r>
      <w:bookmarkEnd w:id="9"/>
      <w:bookmarkEnd w:id="10"/>
      <w:proofErr w:type="spellEnd"/>
    </w:p>
    <w:p w:rsidR="006064D1" w:rsidRPr="006064D1" w:rsidRDefault="006064D1" w:rsidP="006064D1">
      <w:pPr>
        <w:overflowPunct w:val="0"/>
        <w:autoSpaceDE w:val="0"/>
        <w:autoSpaceDN w:val="0"/>
        <w:adjustRightInd w:val="0"/>
        <w:spacing w:after="180"/>
        <w:textAlignment w:val="baseline"/>
        <w:rPr>
          <w:szCs w:val="20"/>
          <w:lang w:val="en-GB" w:eastAsia="ja-JP"/>
        </w:rPr>
      </w:pPr>
      <w:r w:rsidRPr="006064D1">
        <w:rPr>
          <w:szCs w:val="20"/>
          <w:lang w:val="en-GB" w:eastAsia="ja-JP"/>
        </w:rPr>
        <w:t xml:space="preserve">The IE </w:t>
      </w:r>
      <w:r w:rsidRPr="006064D1">
        <w:rPr>
          <w:i/>
          <w:szCs w:val="20"/>
          <w:lang w:val="en-GB" w:eastAsia="ja-JP"/>
        </w:rPr>
        <w:t>NPN-</w:t>
      </w:r>
      <w:proofErr w:type="spellStart"/>
      <w:r w:rsidRPr="006064D1">
        <w:rPr>
          <w:i/>
          <w:szCs w:val="20"/>
          <w:lang w:val="en-GB" w:eastAsia="ja-JP"/>
        </w:rPr>
        <w:t>IdentityInfoList</w:t>
      </w:r>
      <w:proofErr w:type="spellEnd"/>
      <w:r w:rsidRPr="006064D1">
        <w:rPr>
          <w:i/>
          <w:szCs w:val="20"/>
          <w:lang w:val="en-GB" w:eastAsia="ja-JP"/>
        </w:rPr>
        <w:t xml:space="preserve"> </w:t>
      </w:r>
      <w:r w:rsidRPr="006064D1">
        <w:rPr>
          <w:szCs w:val="20"/>
          <w:lang w:val="en-GB" w:eastAsia="ja-JP"/>
        </w:rPr>
        <w:t>includes a list of NPN identity information.</w:t>
      </w:r>
    </w:p>
    <w:p w:rsidR="006064D1" w:rsidRPr="006064D1" w:rsidRDefault="006064D1" w:rsidP="006064D1">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6064D1">
        <w:rPr>
          <w:rFonts w:ascii="Arial" w:hAnsi="Arial"/>
          <w:b/>
          <w:bCs/>
          <w:i/>
          <w:iCs/>
          <w:szCs w:val="20"/>
          <w:lang w:val="en-GB" w:eastAsia="ja-JP"/>
        </w:rPr>
        <w:t>NPN-</w:t>
      </w:r>
      <w:proofErr w:type="spellStart"/>
      <w:r w:rsidRPr="006064D1">
        <w:rPr>
          <w:rFonts w:ascii="Arial" w:hAnsi="Arial"/>
          <w:b/>
          <w:bCs/>
          <w:i/>
          <w:iCs/>
          <w:szCs w:val="20"/>
          <w:lang w:val="en-GB" w:eastAsia="ja-JP"/>
        </w:rPr>
        <w:t>IdentityInfoList</w:t>
      </w:r>
      <w:proofErr w:type="spellEnd"/>
      <w:r w:rsidRPr="006064D1">
        <w:rPr>
          <w:rFonts w:ascii="Arial" w:hAnsi="Arial"/>
          <w:b/>
          <w:szCs w:val="20"/>
          <w:lang w:val="en-GB" w:eastAsia="ja-JP"/>
        </w:rPr>
        <w:t xml:space="preserve"> information element</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ASN1START</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TAG-NPN-IDENTITYINFOLIST-START</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NPN-IdentityInfoList-r16 ::=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r w:rsidRPr="006064D1">
        <w:rPr>
          <w:rFonts w:ascii="Courier New" w:hAnsi="Courier New"/>
          <w:noProof/>
          <w:color w:val="993366"/>
          <w:sz w:val="16"/>
          <w:szCs w:val="20"/>
          <w:lang w:val="en-GB" w:eastAsia="en-GB"/>
        </w:rPr>
        <w:t>SIZE</w:t>
      </w:r>
      <w:r w:rsidRPr="006064D1">
        <w:rPr>
          <w:rFonts w:ascii="Courier New" w:hAnsi="Courier New"/>
          <w:noProof/>
          <w:sz w:val="16"/>
          <w:szCs w:val="20"/>
          <w:lang w:val="en-GB" w:eastAsia="en-GB"/>
        </w:rPr>
        <w:t xml:space="preserve"> (1..maxNPN-r16))</w:t>
      </w:r>
      <w:r w:rsidRPr="006064D1">
        <w:rPr>
          <w:rFonts w:ascii="Courier New" w:hAnsi="Courier New"/>
          <w:noProof/>
          <w:color w:val="993366"/>
          <w:sz w:val="16"/>
          <w:szCs w:val="20"/>
          <w:lang w:val="en-GB" w:eastAsia="en-GB"/>
        </w:rPr>
        <w:t xml:space="preserve"> OF</w:t>
      </w:r>
      <w:r w:rsidRPr="006064D1">
        <w:rPr>
          <w:rFonts w:ascii="Courier New" w:hAnsi="Courier New"/>
          <w:noProof/>
          <w:sz w:val="16"/>
          <w:szCs w:val="20"/>
          <w:lang w:val="en-GB" w:eastAsia="en-GB"/>
        </w:rPr>
        <w:t xml:space="preserve"> NPN-IdentityInfo-r16</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NPN-IdentityInfo-r16 ::=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npn-IdentityList-r16             </w:t>
      </w:r>
      <w:r w:rsidRPr="006064D1">
        <w:rPr>
          <w:rFonts w:ascii="Courier New" w:hAnsi="Courier New"/>
          <w:noProof/>
          <w:color w:val="993366"/>
          <w:sz w:val="16"/>
          <w:szCs w:val="20"/>
          <w:lang w:val="en-GB" w:eastAsia="en-GB"/>
        </w:rPr>
        <w:t>SEQUENCE</w:t>
      </w:r>
      <w:r w:rsidRPr="006064D1">
        <w:rPr>
          <w:rFonts w:ascii="Courier New" w:hAnsi="Courier New"/>
          <w:noProof/>
          <w:sz w:val="16"/>
          <w:szCs w:val="20"/>
          <w:lang w:val="en-GB" w:eastAsia="en-GB"/>
        </w:rPr>
        <w:t xml:space="preserve"> (</w:t>
      </w:r>
      <w:r w:rsidRPr="006064D1">
        <w:rPr>
          <w:rFonts w:ascii="Courier New" w:hAnsi="Courier New"/>
          <w:noProof/>
          <w:color w:val="993366"/>
          <w:sz w:val="16"/>
          <w:szCs w:val="20"/>
          <w:lang w:val="en-GB" w:eastAsia="en-GB"/>
        </w:rPr>
        <w:t>SIZE</w:t>
      </w:r>
      <w:r w:rsidRPr="006064D1">
        <w:rPr>
          <w:rFonts w:ascii="Courier New" w:hAnsi="Courier New"/>
          <w:noProof/>
          <w:sz w:val="16"/>
          <w:szCs w:val="20"/>
          <w:lang w:val="en-GB" w:eastAsia="en-GB"/>
        </w:rPr>
        <w:t xml:space="preserve"> (1..maxNPN-r16))</w:t>
      </w:r>
      <w:r w:rsidRPr="006064D1">
        <w:rPr>
          <w:rFonts w:ascii="Courier New" w:hAnsi="Courier New"/>
          <w:noProof/>
          <w:color w:val="993366"/>
          <w:sz w:val="16"/>
          <w:szCs w:val="20"/>
          <w:lang w:val="en-GB" w:eastAsia="en-GB"/>
        </w:rPr>
        <w:t xml:space="preserve"> OF</w:t>
      </w:r>
      <w:r w:rsidRPr="006064D1">
        <w:rPr>
          <w:rFonts w:ascii="Courier New" w:hAnsi="Courier New"/>
          <w:noProof/>
          <w:sz w:val="16"/>
          <w:szCs w:val="20"/>
          <w:lang w:val="en-GB" w:eastAsia="en-GB"/>
        </w:rPr>
        <w:t xml:space="preserve"> NPN-Identity-r16,</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trackingAreaCode-r16             TrackingAreaCode,</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sz w:val="16"/>
          <w:szCs w:val="20"/>
          <w:lang w:val="en-GB" w:eastAsia="en-GB"/>
        </w:rPr>
        <w:t xml:space="preserve">    ranac-r16                        RAN-AreaCode                                                </w:t>
      </w:r>
      <w:r w:rsidRPr="006064D1">
        <w:rPr>
          <w:rFonts w:ascii="Courier New" w:hAnsi="Courier New"/>
          <w:noProof/>
          <w:color w:val="993366"/>
          <w:sz w:val="16"/>
          <w:szCs w:val="20"/>
          <w:lang w:val="en-GB" w:eastAsia="en-GB"/>
        </w:rPr>
        <w:t>OPTIONAL</w:t>
      </w:r>
      <w:r w:rsidRPr="006064D1">
        <w:rPr>
          <w:rFonts w:ascii="Courier New" w:hAnsi="Courier New"/>
          <w:noProof/>
          <w:sz w:val="16"/>
          <w:szCs w:val="20"/>
          <w:lang w:val="en-GB" w:eastAsia="en-GB"/>
        </w:rPr>
        <w:t xml:space="preserve">,       </w:t>
      </w:r>
      <w:r w:rsidRPr="006064D1">
        <w:rPr>
          <w:rFonts w:ascii="Courier New" w:hAnsi="Courier New"/>
          <w:noProof/>
          <w:color w:val="808080"/>
          <w:sz w:val="16"/>
          <w:szCs w:val="20"/>
          <w:lang w:val="en-GB" w:eastAsia="en-GB"/>
        </w:rPr>
        <w:t>-- Need R</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cellIdentity-r16                 CellIdentity,</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64D1">
        <w:rPr>
          <w:rFonts w:ascii="Courier New" w:hAnsi="Courier New"/>
          <w:noProof/>
          <w:sz w:val="16"/>
          <w:szCs w:val="20"/>
          <w:lang w:val="en-GB" w:eastAsia="en-GB"/>
        </w:rPr>
        <w:t xml:space="preserve">    cellReservedForOperatorUse-r16   </w:t>
      </w:r>
      <w:r w:rsidRPr="006064D1">
        <w:rPr>
          <w:rFonts w:ascii="Courier New" w:hAnsi="Courier New"/>
          <w:noProof/>
          <w:color w:val="993366"/>
          <w:sz w:val="16"/>
          <w:szCs w:val="20"/>
          <w:lang w:val="en-GB" w:eastAsia="en-GB"/>
        </w:rPr>
        <w:t>ENUMERATED</w:t>
      </w:r>
      <w:r w:rsidRPr="006064D1">
        <w:rPr>
          <w:rFonts w:ascii="Courier New" w:hAnsi="Courier New"/>
          <w:noProof/>
          <w:sz w:val="16"/>
          <w:szCs w:val="20"/>
          <w:lang w:val="en-GB" w:eastAsia="en-GB"/>
        </w:rPr>
        <w:t xml:space="preserve"> {reserved, notReserved},</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sz w:val="16"/>
          <w:szCs w:val="20"/>
          <w:lang w:val="en-GB" w:eastAsia="en-GB"/>
        </w:rPr>
        <w:t xml:space="preserve">    iab-Support-r16                  </w:t>
      </w:r>
      <w:r w:rsidRPr="006064D1">
        <w:rPr>
          <w:rFonts w:ascii="Courier New" w:hAnsi="Courier New"/>
          <w:noProof/>
          <w:color w:val="993366"/>
          <w:sz w:val="16"/>
          <w:szCs w:val="20"/>
          <w:lang w:val="en-GB" w:eastAsia="en-GB"/>
        </w:rPr>
        <w:t>ENUMERATED</w:t>
      </w:r>
      <w:r w:rsidRPr="006064D1">
        <w:rPr>
          <w:rFonts w:ascii="Courier New" w:hAnsi="Courier New"/>
          <w:noProof/>
          <w:sz w:val="16"/>
          <w:szCs w:val="20"/>
          <w:lang w:val="en-GB" w:eastAsia="en-GB"/>
        </w:rPr>
        <w:t xml:space="preserve"> {true}                                           </w:t>
      </w:r>
      <w:r w:rsidRPr="006064D1">
        <w:rPr>
          <w:rFonts w:ascii="Courier New" w:hAnsi="Courier New"/>
          <w:noProof/>
          <w:color w:val="993366"/>
          <w:sz w:val="16"/>
          <w:szCs w:val="20"/>
          <w:lang w:val="en-GB" w:eastAsia="en-GB"/>
        </w:rPr>
        <w:t>OPTIONAL</w:t>
      </w:r>
      <w:r w:rsidRPr="006064D1">
        <w:rPr>
          <w:rFonts w:ascii="Courier New" w:hAnsi="Courier New"/>
          <w:noProof/>
          <w:sz w:val="16"/>
          <w:szCs w:val="20"/>
          <w:lang w:val="en-GB" w:eastAsia="en-GB"/>
        </w:rPr>
        <w:t xml:space="preserve">,       </w:t>
      </w:r>
      <w:r w:rsidRPr="006064D1">
        <w:rPr>
          <w:rFonts w:ascii="Courier New" w:hAnsi="Courier New"/>
          <w:noProof/>
          <w:color w:val="808080"/>
          <w:sz w:val="16"/>
          <w:szCs w:val="20"/>
          <w:lang w:val="en-GB" w:eastAsia="en-GB"/>
        </w:rPr>
        <w:t>-- Need S</w:t>
      </w:r>
    </w:p>
    <w:p w:rsidR="006064D1" w:rsidRDefault="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1" w:author="OPPO(Jiangsheng Fan)" w:date="2021-05-10T09:47:00Z"/>
          <w:rFonts w:ascii="Courier New" w:hAnsi="Courier New"/>
          <w:noProof/>
          <w:sz w:val="16"/>
          <w:szCs w:val="20"/>
          <w:lang w:val="en-GB" w:eastAsia="en-GB"/>
        </w:rPr>
        <w:pPrChange w:id="12" w:author="OPPO(Jiangsheng Fan)" w:date="2021-05-10T09: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13" w:author="OPPO(Jiangsheng Fan)" w:date="2021-05-10T09:47:00Z">
        <w:r w:rsidRPr="006064D1" w:rsidDel="000257E8">
          <w:rPr>
            <w:rFonts w:ascii="Courier New" w:hAnsi="Courier New"/>
            <w:noProof/>
            <w:sz w:val="16"/>
            <w:szCs w:val="20"/>
            <w:lang w:val="en-GB" w:eastAsia="en-GB"/>
          </w:rPr>
          <w:delText xml:space="preserve">    </w:delText>
        </w:r>
      </w:del>
      <w:r w:rsidRPr="006064D1">
        <w:rPr>
          <w:rFonts w:ascii="Courier New" w:hAnsi="Courier New"/>
          <w:noProof/>
          <w:sz w:val="16"/>
          <w:szCs w:val="20"/>
          <w:lang w:val="en-GB" w:eastAsia="en-GB"/>
        </w:rPr>
        <w:t>...</w:t>
      </w:r>
      <w:ins w:id="14" w:author="OPPO(Jiangsheng Fan)" w:date="2021-05-10T09:47:00Z">
        <w:r w:rsidR="000257E8">
          <w:rPr>
            <w:rFonts w:ascii="Courier New" w:hAnsi="Courier New"/>
            <w:noProof/>
            <w:sz w:val="16"/>
            <w:szCs w:val="20"/>
            <w:lang w:val="en-GB" w:eastAsia="en-GB"/>
          </w:rPr>
          <w:t>,</w:t>
        </w:r>
      </w:ins>
    </w:p>
    <w:p w:rsidR="000257E8" w:rsidRDefault="000257E8" w:rsidP="00025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5" w:author="OPPO(Jiangsheng Fan)" w:date="2021-05-10T09:47:00Z"/>
          <w:rFonts w:ascii="Courier New" w:eastAsiaTheme="minorEastAsia" w:hAnsi="Courier New"/>
          <w:noProof/>
          <w:sz w:val="16"/>
          <w:szCs w:val="20"/>
          <w:lang w:val="en-GB" w:eastAsia="zh-CN"/>
        </w:rPr>
      </w:pPr>
      <w:ins w:id="16" w:author="OPPO(Jiangsheng Fan)" w:date="2021-05-10T09:4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AE0921" w:rsidRDefault="00AE0921" w:rsidP="00AE0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 w:author="OPPO(Jiangsheng Fan)" w:date="2021-05-10T09:48:00Z"/>
          <w:rFonts w:ascii="Courier New" w:hAnsi="Courier New"/>
          <w:noProof/>
          <w:color w:val="808080"/>
          <w:sz w:val="16"/>
          <w:szCs w:val="20"/>
          <w:lang w:val="en-GB" w:eastAsia="en-GB"/>
        </w:rPr>
      </w:pPr>
      <w:ins w:id="18" w:author="OPPO(Jiangsheng Fan)" w:date="2021-05-10T09:48:00Z">
        <w:r>
          <w:rPr>
            <w:rFonts w:ascii="Courier New" w:eastAsiaTheme="minorEastAsia" w:hAnsi="Courier New"/>
            <w:noProof/>
            <w:sz w:val="16"/>
            <w:szCs w:val="20"/>
            <w:lang w:val="en-GB" w:eastAsia="zh-CN"/>
          </w:rPr>
          <w:t xml:space="preserve">visitedSNPN-Support-r17             </w:t>
        </w:r>
        <w:r w:rsidRPr="00784833">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ins>
      <w:ins w:id="19" w:author="OPPO(Jiangsheng Fan)" w:date="2021-05-10T11:00:00Z">
        <w:r w:rsidR="00BF1509" w:rsidRPr="006064D1">
          <w:rPr>
            <w:rFonts w:ascii="Courier New" w:hAnsi="Courier New"/>
            <w:noProof/>
            <w:sz w:val="16"/>
            <w:szCs w:val="20"/>
            <w:lang w:val="en-GB" w:eastAsia="en-GB"/>
          </w:rPr>
          <w:t>,</w:t>
        </w:r>
      </w:ins>
      <w:ins w:id="20" w:author="OPPO(Jiangsheng Fan)" w:date="2021-05-10T09:48: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AE0921" w:rsidRDefault="00AE0921" w:rsidP="00AE0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 w:author="OPPO(Jiangsheng Fan)" w:date="2021-05-10T09:48:00Z"/>
          <w:rFonts w:ascii="Courier New" w:eastAsiaTheme="minorEastAsia" w:hAnsi="Courier New"/>
          <w:noProof/>
          <w:sz w:val="16"/>
          <w:szCs w:val="20"/>
          <w:lang w:val="en-GB" w:eastAsia="zh-CN"/>
        </w:rPr>
      </w:pPr>
      <w:ins w:id="22" w:author="OPPO(Jiangsheng Fan)" w:date="2021-05-10T09:48:00Z">
        <w:r>
          <w:rPr>
            <w:rFonts w:ascii="Courier New" w:eastAsiaTheme="minorEastAsia" w:hAnsi="Courier New"/>
            <w:noProof/>
            <w:sz w:val="16"/>
            <w:szCs w:val="20"/>
            <w:lang w:val="en-GB" w:eastAsia="zh-CN"/>
          </w:rPr>
          <w:t>r</w:t>
        </w:r>
        <w:r w:rsidRPr="00784833">
          <w:rPr>
            <w:rFonts w:ascii="Courier New" w:eastAsiaTheme="minorEastAsia" w:hAnsi="Courier New"/>
            <w:noProof/>
            <w:sz w:val="16"/>
            <w:szCs w:val="20"/>
            <w:lang w:val="en-GB" w:eastAsia="zh-CN"/>
          </w:rPr>
          <w:t>egistration</w:t>
        </w:r>
        <w:r>
          <w:rPr>
            <w:rFonts w:ascii="Courier New" w:eastAsiaTheme="minorEastAsia" w:hAnsi="Courier New"/>
            <w:noProof/>
            <w:sz w:val="16"/>
            <w:szCs w:val="20"/>
            <w:lang w:val="en-GB" w:eastAsia="zh-CN"/>
          </w:rPr>
          <w:t xml:space="preserve">Allowed-r17             </w:t>
        </w:r>
        <w:r w:rsidRPr="000D5832">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ins>
      <w:ins w:id="23" w:author="OPPO(Jiangsheng Fan)" w:date="2021-05-10T11:00:00Z">
        <w:r w:rsidR="00BF1509" w:rsidRPr="006064D1">
          <w:rPr>
            <w:rFonts w:ascii="Courier New" w:hAnsi="Courier New"/>
            <w:noProof/>
            <w:sz w:val="16"/>
            <w:szCs w:val="20"/>
            <w:lang w:val="en-GB" w:eastAsia="en-GB"/>
          </w:rPr>
          <w:t>,</w:t>
        </w:r>
      </w:ins>
      <w:ins w:id="24" w:author="OPPO(Jiangsheng Fan)" w:date="2021-05-10T09:48:00Z">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AE0921" w:rsidRDefault="00AE0921" w:rsidP="00AE0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5" w:author="OPPO(Jiangsheng Fan)" w:date="2021-05-10T09:47:00Z"/>
          <w:rFonts w:ascii="Courier New" w:eastAsiaTheme="minorEastAsia" w:hAnsi="Courier New"/>
          <w:noProof/>
          <w:sz w:val="16"/>
          <w:szCs w:val="20"/>
          <w:lang w:val="en-GB" w:eastAsia="zh-CN"/>
        </w:rPr>
      </w:pPr>
      <w:ins w:id="26" w:author="OPPO(Jiangsheng Fan)" w:date="2021-05-10T09:48:00Z">
        <w:r>
          <w:rPr>
            <w:rFonts w:ascii="Courier New" w:eastAsiaTheme="minorEastAsia" w:hAnsi="Courier New"/>
            <w:noProof/>
            <w:sz w:val="16"/>
            <w:szCs w:val="20"/>
            <w:lang w:val="en-GB" w:eastAsia="zh-CN"/>
          </w:rPr>
          <w:t xml:space="preserve">groupID-list-r17                    GroupID-list-r17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ins>
      <w:r w:rsidR="006B7B9A">
        <w:rPr>
          <w:rFonts w:ascii="Courier New" w:hAnsi="Courier New"/>
          <w:noProof/>
          <w:sz w:val="16"/>
          <w:szCs w:val="20"/>
          <w:lang w:val="en-GB" w:eastAsia="en-GB"/>
        </w:rPr>
        <w:t xml:space="preserve"> </w:t>
      </w:r>
      <w:ins w:id="27" w:author="OPPO(Jiangsheng Fan)" w:date="2021-05-10T09:48:00Z">
        <w:r w:rsidRPr="0079227E">
          <w:rPr>
            <w:rFonts w:ascii="Courier New" w:hAnsi="Courier New"/>
            <w:noProof/>
            <w:color w:val="808080"/>
            <w:sz w:val="16"/>
            <w:szCs w:val="20"/>
            <w:lang w:val="en-GB" w:eastAsia="en-GB"/>
          </w:rPr>
          <w:t xml:space="preserve">-- Need </w:t>
        </w:r>
        <w:bookmarkStart w:id="28" w:name="_GoBack"/>
        <w:bookmarkEnd w:id="28"/>
        <w:r w:rsidRPr="0079227E">
          <w:rPr>
            <w:rFonts w:ascii="Courier New" w:hAnsi="Courier New"/>
            <w:noProof/>
            <w:color w:val="808080"/>
            <w:sz w:val="16"/>
            <w:szCs w:val="20"/>
            <w:lang w:val="en-GB" w:eastAsia="en-GB"/>
          </w:rPr>
          <w:t>R</w:t>
        </w:r>
      </w:ins>
    </w:p>
    <w:p w:rsidR="000257E8" w:rsidRPr="000257E8" w:rsidRDefault="00AE0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Change w:id="29" w:author="OPPO(Jiangsheng Fan)" w:date="2021-05-10T09:47:00Z">
            <w:rPr>
              <w:rFonts w:ascii="Courier New" w:hAnsi="Courier New"/>
              <w:noProof/>
              <w:sz w:val="16"/>
              <w:szCs w:val="20"/>
              <w:lang w:val="en-GB" w:eastAsia="en-GB"/>
            </w:rPr>
          </w:rPrChange>
        </w:rPr>
        <w:pPrChange w:id="30" w:author="OPPO(Jiangsheng Fan)" w:date="2021-05-10T09: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1" w:author="OPPO(Jiangsheng Fan)" w:date="2021-05-10T09:4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OPPO(Jiangsheng Fan)" w:date="2021-05-10T10:05:00Z"/>
          <w:rFonts w:ascii="Courier New" w:hAnsi="Courier New"/>
          <w:noProof/>
          <w:sz w:val="16"/>
          <w:szCs w:val="20"/>
          <w:lang w:val="en-GB" w:eastAsia="en-GB"/>
        </w:rPr>
      </w:pPr>
      <w:r w:rsidRPr="006064D1">
        <w:rPr>
          <w:rFonts w:ascii="Courier New" w:hAnsi="Courier New"/>
          <w:noProof/>
          <w:sz w:val="16"/>
          <w:szCs w:val="20"/>
          <w:lang w:val="en-GB" w:eastAsia="en-GB"/>
        </w:rPr>
        <w:t>}</w:t>
      </w:r>
    </w:p>
    <w:p w:rsidR="00E1180E" w:rsidRDefault="00E1180E"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OPPO(Jiangsheng Fan)" w:date="2021-05-10T10:05:00Z"/>
          <w:rFonts w:ascii="Courier New" w:hAnsi="Courier New"/>
          <w:noProof/>
          <w:sz w:val="16"/>
          <w:szCs w:val="20"/>
          <w:lang w:val="en-GB" w:eastAsia="en-GB"/>
        </w:rPr>
      </w:pPr>
    </w:p>
    <w:p w:rsidR="00E1180E" w:rsidRPr="0079227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OPPO(Jiangsheng Fan)" w:date="2021-05-10T10:06:00Z"/>
          <w:rFonts w:ascii="Courier New" w:hAnsi="Courier New"/>
          <w:noProof/>
          <w:sz w:val="16"/>
          <w:szCs w:val="20"/>
          <w:lang w:val="en-GB" w:eastAsia="en-GB"/>
        </w:rPr>
      </w:pPr>
      <w:ins w:id="35" w:author="OPPO(Jiangsheng Fan)" w:date="2021-05-10T10:06:00Z">
        <w:r w:rsidRPr="00676DC6">
          <w:rPr>
            <w:rFonts w:ascii="Courier New" w:hAnsi="Courier New"/>
            <w:noProof/>
            <w:sz w:val="16"/>
            <w:szCs w:val="20"/>
            <w:lang w:val="en-GB" w:eastAsia="en-GB"/>
          </w:rPr>
          <w:t>GroupID-list</w:t>
        </w:r>
        <w:r>
          <w:rPr>
            <w:rFonts w:ascii="Courier New" w:hAnsi="Courier New"/>
            <w:noProof/>
            <w:sz w:val="16"/>
            <w:szCs w:val="20"/>
            <w:lang w:val="en-GB" w:eastAsia="en-GB"/>
          </w:rPr>
          <w:t>-r17</w:t>
        </w:r>
        <w:r w:rsidRPr="0079227E">
          <w:rPr>
            <w:rFonts w:ascii="Courier New" w:hAnsi="Courier New"/>
            <w:noProof/>
            <w:sz w:val="16"/>
            <w:szCs w:val="20"/>
            <w:lang w:val="en-GB" w:eastAsia="en-GB"/>
          </w:rPr>
          <w:t xml:space="preserve">   ::=         </w:t>
        </w:r>
        <w:r w:rsidRPr="00676DC6">
          <w:rPr>
            <w:rFonts w:ascii="Courier New" w:hAnsi="Courier New"/>
            <w:noProof/>
            <w:sz w:val="16"/>
            <w:szCs w:val="20"/>
            <w:lang w:val="en-GB" w:eastAsia="en-GB"/>
          </w:rPr>
          <w:t>SEQUENCE (SIZE (1..</w:t>
        </w:r>
        <w:r w:rsidRPr="002F6FEE">
          <w:rPr>
            <w:rFonts w:ascii="Courier New" w:hAnsi="Courier New"/>
            <w:noProof/>
            <w:sz w:val="16"/>
            <w:szCs w:val="20"/>
            <w:lang w:val="en-GB" w:eastAsia="en-GB"/>
          </w:rPr>
          <w:t>max</w:t>
        </w:r>
        <w:r>
          <w:rPr>
            <w:rFonts w:ascii="Courier New" w:hAnsi="Courier New"/>
            <w:noProof/>
            <w:sz w:val="16"/>
            <w:szCs w:val="20"/>
            <w:lang w:val="en-GB" w:eastAsia="en-GB"/>
          </w:rPr>
          <w:t>Group-ID</w:t>
        </w:r>
        <w:r w:rsidRPr="002F6FEE">
          <w:rPr>
            <w:rFonts w:ascii="Courier New" w:hAnsi="Courier New"/>
            <w:noProof/>
            <w:sz w:val="16"/>
            <w:szCs w:val="20"/>
            <w:lang w:val="en-GB" w:eastAsia="en-GB"/>
          </w:rPr>
          <w:t>-r1</w:t>
        </w:r>
        <w:r>
          <w:rPr>
            <w:rFonts w:ascii="Courier New" w:hAnsi="Courier New"/>
            <w:noProof/>
            <w:sz w:val="16"/>
            <w:szCs w:val="20"/>
            <w:lang w:val="en-GB" w:eastAsia="en-GB"/>
          </w:rPr>
          <w:t>7</w:t>
        </w:r>
        <w:r w:rsidRPr="00676DC6">
          <w:rPr>
            <w:rFonts w:ascii="Courier New" w:hAnsi="Courier New"/>
            <w:noProof/>
            <w:sz w:val="16"/>
            <w:szCs w:val="20"/>
            <w:lang w:val="en-GB" w:eastAsia="en-GB"/>
          </w:rPr>
          <w:t xml:space="preserve">)) OF </w:t>
        </w:r>
        <w:r w:rsidRPr="000D5832">
          <w:rPr>
            <w:rFonts w:ascii="Courier New" w:hAnsi="Courier New"/>
            <w:noProof/>
            <w:sz w:val="16"/>
            <w:szCs w:val="20"/>
            <w:lang w:val="en-GB" w:eastAsia="en-GB"/>
          </w:rPr>
          <w:t>GroupID</w:t>
        </w:r>
        <w:r>
          <w:rPr>
            <w:rFonts w:ascii="Courier New" w:hAnsi="Courier New"/>
            <w:noProof/>
            <w:sz w:val="16"/>
            <w:szCs w:val="20"/>
            <w:lang w:val="en-GB" w:eastAsia="en-GB"/>
          </w:rPr>
          <w:t>-r17</w:t>
        </w:r>
      </w:ins>
    </w:p>
    <w:p w:rsidR="00E1180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OPPO(Jiangsheng Fan)" w:date="2021-05-10T10:06:00Z"/>
          <w:rFonts w:ascii="Courier New" w:hAnsi="Courier New"/>
          <w:noProof/>
          <w:sz w:val="16"/>
          <w:szCs w:val="20"/>
          <w:lang w:val="en-GB" w:eastAsia="en-GB"/>
        </w:rPr>
      </w:pPr>
    </w:p>
    <w:p w:rsidR="00E1180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OPPO(Jiangsheng Fan)" w:date="2021-05-10T10:06:00Z"/>
          <w:rFonts w:ascii="Courier New" w:hAnsi="Courier New"/>
          <w:noProof/>
          <w:sz w:val="16"/>
          <w:szCs w:val="20"/>
          <w:lang w:val="en-GB" w:eastAsia="en-GB"/>
        </w:rPr>
      </w:pPr>
      <w:ins w:id="38" w:author="OPPO(Jiangsheng Fan)" w:date="2021-05-10T10:06:00Z">
        <w:r>
          <w:rPr>
            <w:rFonts w:ascii="Courier New" w:hAnsi="Courier New"/>
            <w:noProof/>
            <w:sz w:val="16"/>
            <w:szCs w:val="20"/>
            <w:lang w:val="en-GB" w:eastAsia="en-GB"/>
          </w:rPr>
          <w:t>G</w:t>
        </w:r>
        <w:r w:rsidRPr="000D5832">
          <w:rPr>
            <w:rFonts w:ascii="Courier New" w:hAnsi="Courier New"/>
            <w:noProof/>
            <w:sz w:val="16"/>
            <w:szCs w:val="20"/>
            <w:lang w:val="en-GB" w:eastAsia="en-GB"/>
          </w:rPr>
          <w:t>roupID</w:t>
        </w:r>
        <w:r>
          <w:rPr>
            <w:rFonts w:ascii="Courier New" w:hAnsi="Courier New"/>
            <w:noProof/>
            <w:sz w:val="16"/>
            <w:szCs w:val="20"/>
            <w:lang w:val="en-GB" w:eastAsia="en-GB"/>
          </w:rPr>
          <w:t>-</w:t>
        </w:r>
        <w:r w:rsidRPr="002F6FEE">
          <w:rPr>
            <w:rFonts w:ascii="Courier New" w:hAnsi="Courier New"/>
            <w:noProof/>
            <w:sz w:val="16"/>
            <w:szCs w:val="20"/>
            <w:lang w:val="en-GB" w:eastAsia="en-GB"/>
          </w:rPr>
          <w:t>r1</w:t>
        </w:r>
        <w:r>
          <w:rPr>
            <w:rFonts w:ascii="Courier New" w:hAnsi="Courier New"/>
            <w:noProof/>
            <w:sz w:val="16"/>
            <w:szCs w:val="20"/>
            <w:lang w:val="en-GB" w:eastAsia="en-GB"/>
          </w:rPr>
          <w:t xml:space="preserve">7 </w:t>
        </w:r>
        <w:r w:rsidRPr="0079227E">
          <w:rPr>
            <w:rFonts w:ascii="Courier New" w:hAnsi="Courier New"/>
            <w:noProof/>
            <w:sz w:val="16"/>
            <w:szCs w:val="20"/>
            <w:lang w:val="en-GB" w:eastAsia="en-GB"/>
          </w:rPr>
          <w:t>::=</w:t>
        </w:r>
        <w:r w:rsidRPr="00E22C95">
          <w:t xml:space="preserve">   </w:t>
        </w:r>
        <w:r w:rsidRPr="00676DC6">
          <w:rPr>
            <w:rFonts w:ascii="Courier New" w:hAnsi="Courier New"/>
            <w:noProof/>
            <w:sz w:val="16"/>
            <w:szCs w:val="20"/>
            <w:lang w:val="en-GB" w:eastAsia="en-GB"/>
          </w:rPr>
          <w:t xml:space="preserve">        SEQUENCE {</w:t>
        </w:r>
      </w:ins>
    </w:p>
    <w:p w:rsidR="00E1180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OPPO(Jiangsheng Fan)" w:date="2021-05-10T10:06:00Z"/>
          <w:rFonts w:ascii="Courier New" w:hAnsi="Courier New"/>
          <w:noProof/>
          <w:sz w:val="16"/>
          <w:szCs w:val="20"/>
          <w:lang w:val="en-GB" w:eastAsia="en-GB"/>
        </w:rPr>
      </w:pPr>
      <w:ins w:id="40" w:author="OPPO(Jiangsheng Fan)" w:date="2021-05-10T10:06: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r w:rsidRPr="00676DC6">
          <w:rPr>
            <w:rFonts w:ascii="Courier New" w:hAnsi="Courier New"/>
            <w:noProof/>
            <w:sz w:val="16"/>
            <w:szCs w:val="20"/>
            <w:lang w:val="en-GB" w:eastAsia="en-GB"/>
          </w:rPr>
          <w:t>plmn-Identity-r16           PLMN-Identity,</w:t>
        </w:r>
      </w:ins>
    </w:p>
    <w:p w:rsidR="00E1180E" w:rsidRPr="00676DC6"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OPPO(Jiangsheng Fan)" w:date="2021-05-10T10:06:00Z"/>
          <w:rFonts w:ascii="Courier New" w:eastAsiaTheme="minorEastAsia" w:hAnsi="Courier New"/>
          <w:noProof/>
          <w:sz w:val="16"/>
          <w:szCs w:val="20"/>
          <w:lang w:val="en-GB" w:eastAsia="zh-CN"/>
        </w:rPr>
      </w:pPr>
      <w:ins w:id="42" w:author="OPPO(Jiangsheng Fan)" w:date="2021-05-10T10:06: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ins>
      <w:ins w:id="43" w:author="OPPO(Jiangsheng Fan)" w:date="2021-05-10T10:08:00Z">
        <w:r w:rsidR="00620993">
          <w:rPr>
            <w:rFonts w:ascii="Courier New" w:eastAsiaTheme="minorEastAsia" w:hAnsi="Courier New"/>
            <w:noProof/>
            <w:sz w:val="16"/>
            <w:szCs w:val="20"/>
            <w:lang w:val="en-GB" w:eastAsia="zh-CN"/>
          </w:rPr>
          <w:t>N</w:t>
        </w:r>
      </w:ins>
      <w:ins w:id="44" w:author="OPPO(Jiangsheng Fan)" w:date="2021-05-10T10:06:00Z">
        <w:r>
          <w:rPr>
            <w:rFonts w:ascii="Courier New" w:eastAsiaTheme="minorEastAsia" w:hAnsi="Courier New"/>
            <w:noProof/>
            <w:sz w:val="16"/>
            <w:szCs w:val="20"/>
            <w:lang w:val="en-GB" w:eastAsia="zh-CN"/>
          </w:rPr>
          <w:t>ID-r1</w:t>
        </w:r>
      </w:ins>
      <w:ins w:id="45" w:author="OPPO(Jiangsheng Fan)" w:date="2021-05-10T10:08:00Z">
        <w:r w:rsidR="00CA2719">
          <w:rPr>
            <w:rFonts w:ascii="Courier New" w:eastAsiaTheme="minorEastAsia" w:hAnsi="Courier New"/>
            <w:noProof/>
            <w:sz w:val="16"/>
            <w:szCs w:val="20"/>
            <w:lang w:val="en-GB" w:eastAsia="zh-CN"/>
          </w:rPr>
          <w:t>6</w:t>
        </w:r>
      </w:ins>
      <w:ins w:id="46" w:author="OPPO(Jiangsheng Fan)" w:date="2021-05-10T10:06:00Z">
        <w:r>
          <w:rPr>
            <w:rFonts w:ascii="Courier New" w:eastAsiaTheme="minorEastAsia" w:hAnsi="Courier New"/>
            <w:noProof/>
            <w:sz w:val="16"/>
            <w:szCs w:val="20"/>
            <w:lang w:val="en-GB" w:eastAsia="zh-CN"/>
          </w:rPr>
          <w:t xml:space="preserve"> </w:t>
        </w:r>
      </w:ins>
    </w:p>
    <w:p w:rsidR="00E1180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OPPO(Jiangsheng Fan)" w:date="2021-05-10T10:06:00Z"/>
          <w:rFonts w:ascii="Courier New" w:eastAsiaTheme="minorEastAsia" w:hAnsi="Courier New"/>
          <w:noProof/>
          <w:sz w:val="16"/>
          <w:szCs w:val="20"/>
          <w:lang w:val="en-GB" w:eastAsia="zh-CN"/>
        </w:rPr>
      </w:pPr>
      <w:ins w:id="48" w:author="OPPO(Jiangsheng Fan)" w:date="2021-05-10T10:06:00Z">
        <w:r>
          <w:rPr>
            <w:rFonts w:ascii="Courier New" w:eastAsiaTheme="minorEastAsia" w:hAnsi="Courier New" w:hint="eastAsia"/>
            <w:noProof/>
            <w:sz w:val="16"/>
            <w:szCs w:val="20"/>
            <w:lang w:val="en-GB" w:eastAsia="zh-CN"/>
          </w:rPr>
          <w:t>}</w:t>
        </w:r>
      </w:ins>
    </w:p>
    <w:p w:rsidR="00E1180E" w:rsidRDefault="00E1180E"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OPPO(Jiangsheng Fan)" w:date="2021-05-10T10:06:00Z"/>
          <w:rFonts w:ascii="Courier New" w:eastAsiaTheme="minorEastAsia" w:hAnsi="Courier New"/>
          <w:noProof/>
          <w:sz w:val="16"/>
          <w:szCs w:val="20"/>
          <w:lang w:val="en-GB" w:eastAsia="zh-CN"/>
        </w:rPr>
      </w:pPr>
    </w:p>
    <w:p w:rsidR="00E1180E" w:rsidRPr="006064D1" w:rsidRDefault="00CA2719" w:rsidP="00E11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50" w:author="OPPO(Jiangsheng Fan)" w:date="2021-05-10T10:08:00Z">
        <w:r>
          <w:rPr>
            <w:rFonts w:ascii="Courier New" w:hAnsi="Courier New"/>
            <w:noProof/>
            <w:sz w:val="16"/>
            <w:szCs w:val="20"/>
            <w:lang w:val="en-GB" w:eastAsia="en-GB"/>
          </w:rPr>
          <w:t>N</w:t>
        </w:r>
      </w:ins>
      <w:ins w:id="51" w:author="OPPO(Jiangsheng Fan)" w:date="2021-05-10T10:06:00Z">
        <w:r w:rsidR="00E1180E" w:rsidRPr="00676DC6">
          <w:rPr>
            <w:rFonts w:ascii="Courier New" w:hAnsi="Courier New"/>
            <w:noProof/>
            <w:sz w:val="16"/>
            <w:szCs w:val="20"/>
            <w:lang w:val="en-GB" w:eastAsia="en-GB"/>
          </w:rPr>
          <w:t>ID-r1</w:t>
        </w:r>
      </w:ins>
      <w:ins w:id="52" w:author="OPPO(Jiangsheng Fan)" w:date="2021-05-10T10:08:00Z">
        <w:r>
          <w:rPr>
            <w:rFonts w:ascii="Courier New" w:hAnsi="Courier New"/>
            <w:noProof/>
            <w:sz w:val="16"/>
            <w:szCs w:val="20"/>
            <w:lang w:val="en-GB" w:eastAsia="en-GB"/>
          </w:rPr>
          <w:t>6</w:t>
        </w:r>
      </w:ins>
      <w:ins w:id="53" w:author="OPPO(Jiangsheng Fan)" w:date="2021-05-10T10:06:00Z">
        <w:r w:rsidR="00E1180E" w:rsidRPr="00676DC6">
          <w:rPr>
            <w:rFonts w:ascii="Courier New" w:hAnsi="Courier New"/>
            <w:noProof/>
            <w:sz w:val="16"/>
            <w:szCs w:val="20"/>
            <w:lang w:val="en-GB" w:eastAsia="en-GB"/>
          </w:rPr>
          <w:t xml:space="preserve"> ::=                    </w:t>
        </w:r>
        <w:r w:rsidR="00E1180E">
          <w:rPr>
            <w:rFonts w:ascii="Courier New" w:hAnsi="Courier New"/>
            <w:noProof/>
            <w:sz w:val="16"/>
            <w:szCs w:val="20"/>
            <w:lang w:val="en-GB" w:eastAsia="en-GB"/>
          </w:rPr>
          <w:t xml:space="preserve"> </w:t>
        </w:r>
        <w:r w:rsidR="00E1180E" w:rsidRPr="00676DC6">
          <w:rPr>
            <w:rFonts w:ascii="Courier New" w:hAnsi="Courier New"/>
            <w:noProof/>
            <w:sz w:val="16"/>
            <w:szCs w:val="20"/>
            <w:lang w:val="en-GB" w:eastAsia="en-GB"/>
          </w:rPr>
          <w:t>BIT STRING (SIZE (44))</w:t>
        </w:r>
      </w:ins>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TAG-NPN-IDENTITYINFOLIST-STOP</w:t>
      </w:r>
    </w:p>
    <w:p w:rsidR="006064D1" w:rsidRPr="006064D1" w:rsidRDefault="006064D1" w:rsidP="00606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64D1">
        <w:rPr>
          <w:rFonts w:ascii="Courier New" w:hAnsi="Courier New"/>
          <w:noProof/>
          <w:color w:val="808080"/>
          <w:sz w:val="16"/>
          <w:szCs w:val="20"/>
          <w:lang w:val="en-GB" w:eastAsia="en-GB"/>
        </w:rPr>
        <w:t>-- ASN1STOP</w:t>
      </w:r>
    </w:p>
    <w:p w:rsidR="006064D1" w:rsidRPr="006064D1" w:rsidRDefault="006064D1" w:rsidP="006064D1">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4D1" w:rsidRPr="006064D1" w:rsidTr="000257E8">
        <w:tc>
          <w:tcPr>
            <w:tcW w:w="14173" w:type="dxa"/>
            <w:tcBorders>
              <w:top w:val="single" w:sz="4" w:space="0" w:color="auto"/>
              <w:left w:val="single" w:sz="4" w:space="0" w:color="auto"/>
              <w:bottom w:val="single" w:sz="4" w:space="0" w:color="auto"/>
              <w:right w:val="single" w:sz="4" w:space="0" w:color="auto"/>
            </w:tcBorders>
            <w:hideMark/>
          </w:tcPr>
          <w:p w:rsidR="006064D1" w:rsidRPr="006064D1" w:rsidRDefault="006064D1" w:rsidP="006064D1">
            <w:pPr>
              <w:keepNext/>
              <w:keepLines/>
              <w:overflowPunct w:val="0"/>
              <w:autoSpaceDE w:val="0"/>
              <w:autoSpaceDN w:val="0"/>
              <w:adjustRightInd w:val="0"/>
              <w:jc w:val="center"/>
              <w:textAlignment w:val="baseline"/>
              <w:rPr>
                <w:rFonts w:ascii="Arial" w:hAnsi="Arial"/>
                <w:b/>
                <w:sz w:val="18"/>
                <w:szCs w:val="22"/>
                <w:lang w:val="en-GB" w:eastAsia="sv-SE"/>
              </w:rPr>
            </w:pPr>
            <w:r w:rsidRPr="006064D1">
              <w:rPr>
                <w:rFonts w:ascii="Arial" w:hAnsi="Arial"/>
                <w:b/>
                <w:i/>
                <w:sz w:val="18"/>
                <w:szCs w:val="22"/>
                <w:lang w:val="en-GB" w:eastAsia="sv-SE"/>
              </w:rPr>
              <w:lastRenderedPageBreak/>
              <w:t>NPN-</w:t>
            </w:r>
            <w:proofErr w:type="spellStart"/>
            <w:r w:rsidRPr="006064D1">
              <w:rPr>
                <w:rFonts w:ascii="Arial" w:hAnsi="Arial"/>
                <w:b/>
                <w:i/>
                <w:sz w:val="18"/>
                <w:szCs w:val="22"/>
                <w:lang w:val="en-GB" w:eastAsia="sv-SE"/>
              </w:rPr>
              <w:t>IdentityInfoList</w:t>
            </w:r>
            <w:proofErr w:type="spellEnd"/>
            <w:r w:rsidRPr="006064D1">
              <w:rPr>
                <w:rFonts w:ascii="Arial" w:hAnsi="Arial"/>
                <w:b/>
                <w:i/>
                <w:sz w:val="18"/>
                <w:szCs w:val="22"/>
                <w:lang w:val="en-GB" w:eastAsia="sv-SE"/>
              </w:rPr>
              <w:t xml:space="preserve"> </w:t>
            </w:r>
            <w:r w:rsidRPr="006064D1">
              <w:rPr>
                <w:rFonts w:ascii="Arial" w:hAnsi="Arial"/>
                <w:b/>
                <w:sz w:val="18"/>
                <w:szCs w:val="22"/>
                <w:lang w:val="en-GB" w:eastAsia="sv-SE"/>
              </w:rPr>
              <w:t>field descriptions</w:t>
            </w:r>
          </w:p>
        </w:tc>
      </w:tr>
      <w:tr w:rsidR="00E46F5E" w:rsidRPr="006064D1" w:rsidTr="000257E8">
        <w:trPr>
          <w:ins w:id="54" w:author="OPPO(Jiangsheng Fan)" w:date="2021-05-10T09:51:00Z"/>
        </w:trPr>
        <w:tc>
          <w:tcPr>
            <w:tcW w:w="14173" w:type="dxa"/>
            <w:tcBorders>
              <w:top w:val="single" w:sz="4" w:space="0" w:color="auto"/>
              <w:left w:val="single" w:sz="4" w:space="0" w:color="auto"/>
              <w:bottom w:val="single" w:sz="4" w:space="0" w:color="auto"/>
              <w:right w:val="single" w:sz="4" w:space="0" w:color="auto"/>
            </w:tcBorders>
          </w:tcPr>
          <w:p w:rsidR="00E46F5E" w:rsidRDefault="00E46F5E" w:rsidP="00E46F5E">
            <w:pPr>
              <w:keepNext/>
              <w:keepLines/>
              <w:overflowPunct w:val="0"/>
              <w:autoSpaceDE w:val="0"/>
              <w:autoSpaceDN w:val="0"/>
              <w:adjustRightInd w:val="0"/>
              <w:textAlignment w:val="baseline"/>
              <w:rPr>
                <w:ins w:id="55" w:author="OPPO(Jiangsheng Fan)" w:date="2021-05-10T09:51:00Z"/>
                <w:rFonts w:ascii="Arial" w:hAnsi="Arial"/>
                <w:b/>
                <w:bCs/>
                <w:i/>
                <w:noProof/>
                <w:sz w:val="18"/>
                <w:szCs w:val="20"/>
                <w:lang w:val="en-GB" w:eastAsia="en-GB"/>
              </w:rPr>
            </w:pPr>
            <w:ins w:id="56" w:author="OPPO(Jiangsheng Fan)" w:date="2021-05-10T09:51:00Z">
              <w:r w:rsidRPr="00676DC6">
                <w:rPr>
                  <w:rFonts w:ascii="Arial" w:hAnsi="Arial"/>
                  <w:b/>
                  <w:bCs/>
                  <w:i/>
                  <w:noProof/>
                  <w:sz w:val="18"/>
                  <w:szCs w:val="20"/>
                  <w:lang w:val="en-GB" w:eastAsia="en-GB"/>
                </w:rPr>
                <w:t>groupID-list</w:t>
              </w:r>
            </w:ins>
          </w:p>
          <w:p w:rsidR="00E46F5E" w:rsidRPr="006064D1" w:rsidRDefault="00E46F5E" w:rsidP="00A11352">
            <w:pPr>
              <w:keepNext/>
              <w:keepLines/>
              <w:overflowPunct w:val="0"/>
              <w:autoSpaceDE w:val="0"/>
              <w:autoSpaceDN w:val="0"/>
              <w:adjustRightInd w:val="0"/>
              <w:textAlignment w:val="baseline"/>
              <w:rPr>
                <w:ins w:id="57" w:author="OPPO(Jiangsheng Fan)" w:date="2021-05-10T09:51:00Z"/>
                <w:rFonts w:ascii="Arial" w:hAnsi="Arial"/>
                <w:b/>
                <w:i/>
                <w:sz w:val="18"/>
                <w:szCs w:val="22"/>
                <w:lang w:val="en-GB" w:eastAsia="sv-SE"/>
              </w:rPr>
            </w:pPr>
            <w:ins w:id="58" w:author="OPPO(Jiangsheng Fan)" w:date="2021-05-10T09:5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the Group ID</w:t>
              </w:r>
              <w:r w:rsidR="00880F7A">
                <w:rPr>
                  <w:rFonts w:ascii="Arial" w:hAnsi="Arial"/>
                  <w:bCs/>
                  <w:noProof/>
                  <w:sz w:val="18"/>
                  <w:szCs w:val="20"/>
                  <w:lang w:val="en-GB" w:eastAsia="en-GB"/>
                </w:rPr>
                <w:t>(</w:t>
              </w:r>
              <w:r>
                <w:rPr>
                  <w:rFonts w:ascii="Arial" w:hAnsi="Arial"/>
                  <w:bCs/>
                  <w:noProof/>
                  <w:sz w:val="18"/>
                  <w:szCs w:val="20"/>
                  <w:lang w:val="en-GB" w:eastAsia="en-GB"/>
                </w:rPr>
                <w:t>s</w:t>
              </w:r>
            </w:ins>
            <w:ins w:id="59" w:author="OPPO(Jiangsheng Fan)" w:date="2021-05-10T09:52:00Z">
              <w:r w:rsidR="00880F7A">
                <w:rPr>
                  <w:rFonts w:ascii="Arial" w:hAnsi="Arial"/>
                  <w:bCs/>
                  <w:noProof/>
                  <w:sz w:val="18"/>
                  <w:szCs w:val="20"/>
                  <w:lang w:val="en-GB" w:eastAsia="en-GB"/>
                </w:rPr>
                <w:t>)</w:t>
              </w:r>
            </w:ins>
            <w:ins w:id="60" w:author="OPPO(Jiangsheng Fan)" w:date="2021-05-10T09:51:00Z">
              <w:r>
                <w:rPr>
                  <w:rFonts w:ascii="Arial" w:hAnsi="Arial"/>
                  <w:bCs/>
                  <w:noProof/>
                  <w:sz w:val="18"/>
                  <w:szCs w:val="20"/>
                  <w:lang w:val="en-GB" w:eastAsia="en-GB"/>
                </w:rPr>
                <w:t xml:space="preserve"> associated with the SNPN ID</w:t>
              </w:r>
            </w:ins>
            <w:ins w:id="61" w:author="OPPO(Jiangsheng Fan)" w:date="2021-05-10T09:57:00Z">
              <w:r w:rsidR="00880F7A">
                <w:rPr>
                  <w:rFonts w:ascii="Arial" w:hAnsi="Arial"/>
                  <w:bCs/>
                  <w:noProof/>
                  <w:sz w:val="18"/>
                  <w:szCs w:val="20"/>
                  <w:lang w:val="en-GB" w:eastAsia="en-GB"/>
                </w:rPr>
                <w:t>(s)</w:t>
              </w:r>
            </w:ins>
            <w:ins w:id="62" w:author="OPPO(Jiangsheng Fan)" w:date="2021-05-10T09:52:00Z">
              <w:r w:rsidR="00880F7A">
                <w:rPr>
                  <w:rFonts w:ascii="Arial" w:hAnsi="Arial"/>
                  <w:bCs/>
                  <w:noProof/>
                  <w:sz w:val="18"/>
                  <w:szCs w:val="20"/>
                  <w:lang w:val="en-GB" w:eastAsia="en-GB"/>
                </w:rPr>
                <w:t xml:space="preserve"> included in</w:t>
              </w:r>
            </w:ins>
            <w:ins w:id="63" w:author="OPPO(Jiangsheng Fan)" w:date="2021-05-10T09:57:00Z">
              <w:r w:rsidR="00880F7A" w:rsidRPr="00A11352">
                <w:rPr>
                  <w:rFonts w:ascii="Arial" w:hAnsi="Arial"/>
                  <w:bCs/>
                  <w:noProof/>
                  <w:sz w:val="18"/>
                  <w:szCs w:val="20"/>
                  <w:lang w:val="en-GB" w:eastAsia="en-GB"/>
                </w:rPr>
                <w:t xml:space="preserve"> </w:t>
              </w:r>
              <w:r w:rsidR="00880F7A" w:rsidRPr="00880F7A">
                <w:rPr>
                  <w:rFonts w:ascii="Arial" w:hAnsi="Arial"/>
                  <w:bCs/>
                  <w:i/>
                  <w:noProof/>
                  <w:sz w:val="18"/>
                  <w:szCs w:val="20"/>
                  <w:lang w:val="en-GB" w:eastAsia="en-GB"/>
                  <w:rPrChange w:id="64" w:author="OPPO(Jiangsheng Fan)" w:date="2021-05-10T09:57:00Z">
                    <w:rPr>
                      <w:rFonts w:ascii="Courier New" w:hAnsi="Courier New"/>
                      <w:noProof/>
                      <w:sz w:val="16"/>
                      <w:szCs w:val="20"/>
                      <w:lang w:val="en-GB" w:eastAsia="en-GB"/>
                    </w:rPr>
                  </w:rPrChange>
                </w:rPr>
                <w:t>npn-IdentityList</w:t>
              </w:r>
            </w:ins>
            <w:ins w:id="65" w:author="OPPO(Jiangsheng Fan)" w:date="2021-05-10T09:52:00Z">
              <w:r w:rsidR="00880F7A">
                <w:rPr>
                  <w:rFonts w:ascii="Arial" w:hAnsi="Arial"/>
                  <w:bCs/>
                  <w:noProof/>
                  <w:sz w:val="18"/>
                  <w:szCs w:val="20"/>
                  <w:lang w:val="en-GB" w:eastAsia="en-GB"/>
                </w:rPr>
                <w:t xml:space="preserve"> </w:t>
              </w:r>
            </w:ins>
            <w:ins w:id="66" w:author="OPPO(Jiangsheng Fan)" w:date="2021-05-10T09:51:00Z">
              <w:r>
                <w:rPr>
                  <w:rFonts w:ascii="Arial" w:hAnsi="Arial"/>
                  <w:bCs/>
                  <w:noProof/>
                  <w:sz w:val="18"/>
                  <w:szCs w:val="20"/>
                  <w:lang w:val="en-GB" w:eastAsia="en-GB"/>
                </w:rPr>
                <w:t xml:space="preserve">. </w:t>
              </w:r>
            </w:ins>
          </w:p>
        </w:tc>
      </w:tr>
      <w:tr w:rsidR="00E46F5E" w:rsidRPr="006064D1" w:rsidTr="000257E8">
        <w:tc>
          <w:tcPr>
            <w:tcW w:w="14173" w:type="dxa"/>
            <w:tcBorders>
              <w:top w:val="single" w:sz="4" w:space="0" w:color="auto"/>
              <w:left w:val="single" w:sz="4" w:space="0" w:color="auto"/>
              <w:bottom w:val="single" w:sz="4" w:space="0" w:color="auto"/>
              <w:right w:val="single" w:sz="4" w:space="0" w:color="auto"/>
            </w:tcBorders>
          </w:tcPr>
          <w:p w:rsidR="00E46F5E" w:rsidRPr="006064D1" w:rsidRDefault="00E46F5E" w:rsidP="00E46F5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6064D1">
              <w:rPr>
                <w:rFonts w:ascii="Arial" w:hAnsi="Arial"/>
                <w:b/>
                <w:bCs/>
                <w:i/>
                <w:iCs/>
                <w:sz w:val="18"/>
                <w:szCs w:val="20"/>
                <w:lang w:val="en-GB" w:eastAsia="x-none"/>
              </w:rPr>
              <w:t>iab</w:t>
            </w:r>
            <w:proofErr w:type="spellEnd"/>
            <w:r w:rsidRPr="006064D1">
              <w:rPr>
                <w:rFonts w:ascii="Arial" w:hAnsi="Arial"/>
                <w:b/>
                <w:bCs/>
                <w:i/>
                <w:iCs/>
                <w:sz w:val="18"/>
                <w:szCs w:val="20"/>
                <w:lang w:val="en-GB" w:eastAsia="x-none"/>
              </w:rPr>
              <w:t>-Support</w:t>
            </w:r>
          </w:p>
          <w:p w:rsidR="00E46F5E" w:rsidRPr="006064D1" w:rsidRDefault="00E46F5E" w:rsidP="00E46F5E">
            <w:pPr>
              <w:keepNext/>
              <w:keepLines/>
              <w:overflowPunct w:val="0"/>
              <w:autoSpaceDE w:val="0"/>
              <w:autoSpaceDN w:val="0"/>
              <w:adjustRightInd w:val="0"/>
              <w:textAlignment w:val="baseline"/>
              <w:rPr>
                <w:rFonts w:ascii="Arial" w:hAnsi="Arial"/>
                <w:sz w:val="18"/>
                <w:szCs w:val="20"/>
                <w:lang w:val="en-GB" w:eastAsia="sv-SE"/>
              </w:rPr>
            </w:pPr>
            <w:r w:rsidRPr="006064D1">
              <w:rPr>
                <w:rFonts w:ascii="Arial" w:hAnsi="Arial" w:cs="Arial"/>
                <w:sz w:val="18"/>
                <w:szCs w:val="20"/>
                <w:lang w:val="en-GB" w:eastAsia="ja-JP"/>
              </w:rPr>
              <w:t xml:space="preserve">This field combines both the support of IAB and the cell status for IAB. If the field is present, the cell supports IAB and the cell is also considered as a candidate for </w:t>
            </w:r>
            <w:r w:rsidRPr="006064D1">
              <w:rPr>
                <w:rFonts w:ascii="Arial" w:hAnsi="Arial" w:cs="Arial"/>
                <w:kern w:val="2"/>
                <w:sz w:val="18"/>
                <w:szCs w:val="20"/>
                <w:lang w:val="en-GB" w:eastAsia="ja-JP"/>
              </w:rPr>
              <w:t xml:space="preserve">cell (re)selection for </w:t>
            </w:r>
            <w:r w:rsidRPr="006064D1">
              <w:rPr>
                <w:rFonts w:ascii="Arial" w:hAnsi="Arial" w:cs="Arial"/>
                <w:sz w:val="18"/>
                <w:szCs w:val="20"/>
                <w:lang w:val="en-GB" w:eastAsia="ja-JP"/>
              </w:rPr>
              <w:t>IAB-nodes; if the field is absent, the cell does not support IAB and/or the cell is barred for IAB-node.</w:t>
            </w:r>
          </w:p>
        </w:tc>
      </w:tr>
      <w:tr w:rsidR="00E46F5E" w:rsidRPr="006064D1" w:rsidTr="000257E8">
        <w:tc>
          <w:tcPr>
            <w:tcW w:w="14173" w:type="dxa"/>
            <w:tcBorders>
              <w:top w:val="single" w:sz="4" w:space="0" w:color="auto"/>
              <w:left w:val="single" w:sz="4" w:space="0" w:color="auto"/>
              <w:bottom w:val="single" w:sz="4" w:space="0" w:color="auto"/>
              <w:right w:val="single" w:sz="4" w:space="0" w:color="auto"/>
            </w:tcBorders>
            <w:hideMark/>
          </w:tcPr>
          <w:p w:rsidR="00E46F5E" w:rsidRPr="006064D1" w:rsidRDefault="00E46F5E" w:rsidP="00E46F5E">
            <w:pPr>
              <w:keepNext/>
              <w:keepLines/>
              <w:overflowPunct w:val="0"/>
              <w:autoSpaceDE w:val="0"/>
              <w:autoSpaceDN w:val="0"/>
              <w:adjustRightInd w:val="0"/>
              <w:textAlignment w:val="baseline"/>
              <w:rPr>
                <w:rFonts w:ascii="Arial" w:hAnsi="Arial"/>
                <w:sz w:val="18"/>
                <w:szCs w:val="22"/>
                <w:lang w:val="en-GB" w:eastAsia="sv-SE"/>
              </w:rPr>
            </w:pPr>
            <w:r w:rsidRPr="006064D1">
              <w:rPr>
                <w:rFonts w:ascii="Arial" w:hAnsi="Arial"/>
                <w:b/>
                <w:i/>
                <w:sz w:val="18"/>
                <w:szCs w:val="22"/>
                <w:lang w:val="en-GB" w:eastAsia="sv-SE"/>
              </w:rPr>
              <w:t>NPN-</w:t>
            </w:r>
            <w:proofErr w:type="spellStart"/>
            <w:r w:rsidRPr="006064D1">
              <w:rPr>
                <w:rFonts w:ascii="Arial" w:hAnsi="Arial"/>
                <w:b/>
                <w:i/>
                <w:sz w:val="18"/>
                <w:szCs w:val="22"/>
                <w:lang w:val="en-GB" w:eastAsia="sv-SE"/>
              </w:rPr>
              <w:t>IdentityInfo</w:t>
            </w:r>
            <w:proofErr w:type="spellEnd"/>
          </w:p>
          <w:p w:rsidR="00E46F5E" w:rsidRPr="006064D1" w:rsidRDefault="00E46F5E" w:rsidP="00E46F5E">
            <w:pPr>
              <w:keepNext/>
              <w:keepLines/>
              <w:overflowPunct w:val="0"/>
              <w:autoSpaceDE w:val="0"/>
              <w:autoSpaceDN w:val="0"/>
              <w:adjustRightInd w:val="0"/>
              <w:textAlignment w:val="baseline"/>
              <w:rPr>
                <w:rFonts w:ascii="Arial" w:hAnsi="Arial"/>
                <w:sz w:val="18"/>
                <w:szCs w:val="20"/>
                <w:lang w:val="en-GB" w:eastAsia="sv-SE"/>
              </w:rPr>
            </w:pPr>
            <w:r w:rsidRPr="006064D1">
              <w:rPr>
                <w:rFonts w:ascii="Arial" w:hAnsi="Arial"/>
                <w:sz w:val="18"/>
                <w:szCs w:val="20"/>
                <w:lang w:val="en-GB" w:eastAsia="sv-SE"/>
              </w:rPr>
              <w:t>The</w:t>
            </w:r>
            <w:r w:rsidRPr="006064D1">
              <w:rPr>
                <w:rFonts w:ascii="Arial" w:hAnsi="Arial"/>
                <w:i/>
                <w:sz w:val="18"/>
                <w:szCs w:val="20"/>
                <w:lang w:val="en-GB" w:eastAsia="sv-SE"/>
              </w:rPr>
              <w:t xml:space="preserve"> NPN-</w:t>
            </w:r>
            <w:proofErr w:type="spellStart"/>
            <w:r w:rsidRPr="006064D1">
              <w:rPr>
                <w:rFonts w:ascii="Arial" w:hAnsi="Arial"/>
                <w:i/>
                <w:sz w:val="18"/>
                <w:szCs w:val="20"/>
                <w:lang w:val="en-GB" w:eastAsia="sv-SE"/>
              </w:rPr>
              <w:t>IdentityInfo</w:t>
            </w:r>
            <w:proofErr w:type="spellEnd"/>
            <w:r w:rsidRPr="006064D1">
              <w:rPr>
                <w:rFonts w:ascii="Arial" w:hAnsi="Arial"/>
                <w:i/>
                <w:sz w:val="18"/>
                <w:szCs w:val="20"/>
                <w:lang w:val="en-GB" w:eastAsia="sv-SE"/>
              </w:rPr>
              <w:t xml:space="preserve"> </w:t>
            </w:r>
            <w:r w:rsidRPr="006064D1">
              <w:rPr>
                <w:rFonts w:ascii="Arial" w:hAnsi="Arial"/>
                <w:sz w:val="18"/>
                <w:szCs w:val="20"/>
                <w:lang w:val="en-GB" w:eastAsia="sv-SE"/>
              </w:rPr>
              <w:t xml:space="preserve">contains one or more NPN identities and additional information associated with those NPNs. Only the same type of NPNs (either SNPNs or PNI-NPNs) can be listed in </w:t>
            </w:r>
            <w:proofErr w:type="gramStart"/>
            <w:r w:rsidRPr="006064D1">
              <w:rPr>
                <w:rFonts w:ascii="Arial" w:hAnsi="Arial"/>
                <w:sz w:val="18"/>
                <w:szCs w:val="20"/>
                <w:lang w:val="en-GB" w:eastAsia="sv-SE"/>
              </w:rPr>
              <w:t>a</w:t>
            </w:r>
            <w:proofErr w:type="gramEnd"/>
            <w:r w:rsidRPr="006064D1">
              <w:rPr>
                <w:rFonts w:ascii="Arial" w:hAnsi="Arial"/>
                <w:sz w:val="18"/>
                <w:szCs w:val="20"/>
                <w:lang w:val="en-GB" w:eastAsia="sv-SE"/>
              </w:rPr>
              <w:t xml:space="preserve"> </w:t>
            </w:r>
            <w:r w:rsidRPr="006064D1">
              <w:rPr>
                <w:rFonts w:ascii="Arial" w:hAnsi="Arial"/>
                <w:i/>
                <w:sz w:val="18"/>
                <w:szCs w:val="20"/>
                <w:lang w:val="en-GB" w:eastAsia="sv-SE"/>
              </w:rPr>
              <w:t>NPN-</w:t>
            </w:r>
            <w:proofErr w:type="spellStart"/>
            <w:r w:rsidRPr="006064D1">
              <w:rPr>
                <w:rFonts w:ascii="Arial" w:hAnsi="Arial"/>
                <w:i/>
                <w:sz w:val="18"/>
                <w:szCs w:val="20"/>
                <w:lang w:val="en-GB" w:eastAsia="sv-SE"/>
              </w:rPr>
              <w:t>IdentityInfo</w:t>
            </w:r>
            <w:proofErr w:type="spellEnd"/>
            <w:r w:rsidRPr="006064D1">
              <w:rPr>
                <w:rFonts w:ascii="Arial" w:hAnsi="Arial"/>
                <w:sz w:val="18"/>
                <w:szCs w:val="20"/>
                <w:lang w:val="en-GB" w:eastAsia="sv-SE"/>
              </w:rPr>
              <w:t xml:space="preserve"> element.</w:t>
            </w:r>
          </w:p>
        </w:tc>
      </w:tr>
      <w:tr w:rsidR="00E46F5E" w:rsidRPr="006064D1" w:rsidTr="000257E8">
        <w:trPr>
          <w:trHeight w:val="355"/>
        </w:trPr>
        <w:tc>
          <w:tcPr>
            <w:tcW w:w="14173" w:type="dxa"/>
            <w:tcBorders>
              <w:top w:val="single" w:sz="4" w:space="0" w:color="auto"/>
              <w:left w:val="single" w:sz="4" w:space="0" w:color="auto"/>
              <w:bottom w:val="single" w:sz="4" w:space="0" w:color="auto"/>
              <w:right w:val="single" w:sz="4" w:space="0" w:color="auto"/>
            </w:tcBorders>
            <w:hideMark/>
          </w:tcPr>
          <w:p w:rsidR="00E46F5E" w:rsidRPr="006064D1" w:rsidRDefault="00E46F5E" w:rsidP="00E46F5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npn-IdentityList</w:t>
            </w:r>
            <w:proofErr w:type="spellEnd"/>
          </w:p>
          <w:p w:rsidR="00E46F5E" w:rsidRPr="006064D1" w:rsidRDefault="00E46F5E" w:rsidP="00E46F5E">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0"/>
                <w:lang w:val="en-GB" w:eastAsia="sv-SE"/>
              </w:rPr>
              <w:t>The</w:t>
            </w:r>
            <w:r w:rsidRPr="006064D1">
              <w:rPr>
                <w:rFonts w:ascii="Arial" w:hAnsi="Arial"/>
                <w:i/>
                <w:sz w:val="18"/>
                <w:szCs w:val="20"/>
                <w:lang w:val="en-GB" w:eastAsia="sv-SE"/>
              </w:rPr>
              <w:t xml:space="preserve"> </w:t>
            </w:r>
            <w:proofErr w:type="spellStart"/>
            <w:r w:rsidRPr="006064D1">
              <w:rPr>
                <w:rFonts w:ascii="Arial" w:hAnsi="Arial"/>
                <w:i/>
                <w:sz w:val="18"/>
                <w:szCs w:val="20"/>
                <w:lang w:val="en-GB" w:eastAsia="sv-SE"/>
              </w:rPr>
              <w:t>npn-IdentityList</w:t>
            </w:r>
            <w:proofErr w:type="spellEnd"/>
            <w:r w:rsidRPr="006064D1">
              <w:rPr>
                <w:rFonts w:ascii="Arial" w:hAnsi="Arial"/>
                <w:sz w:val="18"/>
                <w:szCs w:val="20"/>
                <w:lang w:val="en-GB" w:eastAsia="sv-SE"/>
              </w:rPr>
              <w:t xml:space="preserve"> contains one or more NPN Identity elements.</w:t>
            </w:r>
          </w:p>
        </w:tc>
      </w:tr>
      <w:tr w:rsidR="00E46F5E" w:rsidRPr="006064D1" w:rsidTr="000257E8">
        <w:tc>
          <w:tcPr>
            <w:tcW w:w="14173" w:type="dxa"/>
            <w:tcBorders>
              <w:top w:val="single" w:sz="4" w:space="0" w:color="auto"/>
              <w:left w:val="single" w:sz="4" w:space="0" w:color="auto"/>
              <w:bottom w:val="single" w:sz="4" w:space="0" w:color="auto"/>
              <w:right w:val="single" w:sz="4" w:space="0" w:color="auto"/>
            </w:tcBorders>
            <w:hideMark/>
          </w:tcPr>
          <w:p w:rsidR="00E46F5E" w:rsidRPr="006064D1" w:rsidRDefault="00E46F5E" w:rsidP="00E46F5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trackingAreaCode</w:t>
            </w:r>
            <w:proofErr w:type="spellEnd"/>
          </w:p>
          <w:p w:rsidR="00E46F5E" w:rsidRPr="006064D1" w:rsidRDefault="00E46F5E" w:rsidP="00E46F5E">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2"/>
                <w:lang w:val="en-GB" w:eastAsia="sv-SE"/>
              </w:rPr>
              <w:t xml:space="preserve">Indicates the Tracking Area Code to which the cell indicated by </w:t>
            </w:r>
            <w:proofErr w:type="spellStart"/>
            <w:r w:rsidRPr="006064D1">
              <w:rPr>
                <w:rFonts w:ascii="Arial" w:hAnsi="Arial"/>
                <w:sz w:val="18"/>
                <w:szCs w:val="22"/>
                <w:lang w:val="en-GB" w:eastAsia="sv-SE"/>
              </w:rPr>
              <w:t>cellIdentity</w:t>
            </w:r>
            <w:proofErr w:type="spellEnd"/>
            <w:r w:rsidRPr="006064D1">
              <w:rPr>
                <w:rFonts w:ascii="Arial" w:hAnsi="Arial"/>
                <w:sz w:val="18"/>
                <w:szCs w:val="22"/>
                <w:lang w:val="en-GB" w:eastAsia="sv-SE"/>
              </w:rPr>
              <w:t xml:space="preserve"> field belongs. </w:t>
            </w:r>
          </w:p>
        </w:tc>
      </w:tr>
      <w:tr w:rsidR="00E46F5E" w:rsidRPr="006064D1" w:rsidTr="000257E8">
        <w:tc>
          <w:tcPr>
            <w:tcW w:w="14173" w:type="dxa"/>
            <w:tcBorders>
              <w:top w:val="single" w:sz="4" w:space="0" w:color="auto"/>
              <w:left w:val="single" w:sz="4" w:space="0" w:color="auto"/>
              <w:bottom w:val="single" w:sz="4" w:space="0" w:color="auto"/>
              <w:right w:val="single" w:sz="4" w:space="0" w:color="auto"/>
            </w:tcBorders>
            <w:hideMark/>
          </w:tcPr>
          <w:p w:rsidR="00E46F5E" w:rsidRPr="006064D1" w:rsidRDefault="00E46F5E" w:rsidP="00E46F5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064D1">
              <w:rPr>
                <w:rFonts w:ascii="Arial" w:hAnsi="Arial"/>
                <w:b/>
                <w:bCs/>
                <w:i/>
                <w:iCs/>
                <w:sz w:val="18"/>
                <w:szCs w:val="20"/>
                <w:lang w:val="en-GB" w:eastAsia="sv-SE"/>
              </w:rPr>
              <w:t>ranac</w:t>
            </w:r>
            <w:proofErr w:type="spellEnd"/>
          </w:p>
          <w:p w:rsidR="00E46F5E" w:rsidRPr="006064D1" w:rsidRDefault="00E46F5E" w:rsidP="00E46F5E">
            <w:pPr>
              <w:keepNext/>
              <w:keepLines/>
              <w:overflowPunct w:val="0"/>
              <w:autoSpaceDE w:val="0"/>
              <w:autoSpaceDN w:val="0"/>
              <w:adjustRightInd w:val="0"/>
              <w:textAlignment w:val="baseline"/>
              <w:rPr>
                <w:rFonts w:ascii="Arial" w:hAnsi="Arial"/>
                <w:b/>
                <w:i/>
                <w:sz w:val="18"/>
                <w:szCs w:val="22"/>
                <w:lang w:val="en-GB" w:eastAsia="sv-SE"/>
              </w:rPr>
            </w:pPr>
            <w:r w:rsidRPr="006064D1">
              <w:rPr>
                <w:rFonts w:ascii="Arial" w:hAnsi="Arial"/>
                <w:sz w:val="18"/>
                <w:szCs w:val="22"/>
                <w:lang w:val="en-GB" w:eastAsia="sv-SE"/>
              </w:rPr>
              <w:t xml:space="preserve">Indicates the RAN Area Code to which the cell indicated by </w:t>
            </w:r>
            <w:proofErr w:type="spellStart"/>
            <w:r w:rsidRPr="006064D1">
              <w:rPr>
                <w:rFonts w:ascii="Arial" w:hAnsi="Arial"/>
                <w:sz w:val="18"/>
                <w:szCs w:val="22"/>
                <w:lang w:val="en-GB" w:eastAsia="sv-SE"/>
              </w:rPr>
              <w:t>cellIdentity</w:t>
            </w:r>
            <w:proofErr w:type="spellEnd"/>
            <w:r w:rsidRPr="006064D1">
              <w:rPr>
                <w:rFonts w:ascii="Arial" w:hAnsi="Arial"/>
                <w:sz w:val="18"/>
                <w:szCs w:val="22"/>
                <w:lang w:val="en-GB" w:eastAsia="sv-SE"/>
              </w:rPr>
              <w:t xml:space="preserve"> field belongs. </w:t>
            </w:r>
          </w:p>
        </w:tc>
      </w:tr>
      <w:tr w:rsidR="00845A8F" w:rsidRPr="006064D1" w:rsidTr="000257E8">
        <w:trPr>
          <w:ins w:id="67" w:author="OPPO(Jiangsheng Fan)" w:date="2021-05-10T09:59:00Z"/>
        </w:trPr>
        <w:tc>
          <w:tcPr>
            <w:tcW w:w="14173" w:type="dxa"/>
            <w:tcBorders>
              <w:top w:val="single" w:sz="4" w:space="0" w:color="auto"/>
              <w:left w:val="single" w:sz="4" w:space="0" w:color="auto"/>
              <w:bottom w:val="single" w:sz="4" w:space="0" w:color="auto"/>
              <w:right w:val="single" w:sz="4" w:space="0" w:color="auto"/>
            </w:tcBorders>
          </w:tcPr>
          <w:p w:rsidR="00845A8F" w:rsidRDefault="00845A8F" w:rsidP="00845A8F">
            <w:pPr>
              <w:keepNext/>
              <w:keepLines/>
              <w:overflowPunct w:val="0"/>
              <w:autoSpaceDE w:val="0"/>
              <w:autoSpaceDN w:val="0"/>
              <w:adjustRightInd w:val="0"/>
              <w:textAlignment w:val="baseline"/>
              <w:rPr>
                <w:ins w:id="68" w:author="OPPO(Jiangsheng Fan)" w:date="2021-05-10T09:59:00Z"/>
                <w:rFonts w:ascii="Arial" w:hAnsi="Arial"/>
                <w:b/>
                <w:bCs/>
                <w:i/>
                <w:iCs/>
                <w:noProof/>
                <w:sz w:val="18"/>
                <w:szCs w:val="20"/>
                <w:lang w:val="en-GB" w:eastAsia="en-GB"/>
              </w:rPr>
            </w:pPr>
            <w:ins w:id="69" w:author="OPPO(Jiangsheng Fan)" w:date="2021-05-10T09:59:00Z">
              <w:r w:rsidRPr="00676DC6">
                <w:rPr>
                  <w:rFonts w:ascii="Arial" w:hAnsi="Arial"/>
                  <w:b/>
                  <w:bCs/>
                  <w:i/>
                  <w:iCs/>
                  <w:noProof/>
                  <w:sz w:val="18"/>
                  <w:szCs w:val="20"/>
                  <w:lang w:val="en-GB" w:eastAsia="en-GB"/>
                </w:rPr>
                <w:t>registrationAllowed</w:t>
              </w:r>
            </w:ins>
          </w:p>
          <w:p w:rsidR="00845A8F" w:rsidRPr="006064D1" w:rsidRDefault="00845A8F" w:rsidP="00845A8F">
            <w:pPr>
              <w:keepNext/>
              <w:keepLines/>
              <w:overflowPunct w:val="0"/>
              <w:autoSpaceDE w:val="0"/>
              <w:autoSpaceDN w:val="0"/>
              <w:adjustRightInd w:val="0"/>
              <w:textAlignment w:val="baseline"/>
              <w:rPr>
                <w:ins w:id="70" w:author="OPPO(Jiangsheng Fan)" w:date="2021-05-10T09:59:00Z"/>
                <w:rFonts w:ascii="Arial" w:hAnsi="Arial"/>
                <w:b/>
                <w:bCs/>
                <w:i/>
                <w:iCs/>
                <w:sz w:val="18"/>
                <w:szCs w:val="20"/>
                <w:lang w:val="en-GB" w:eastAsia="sv-SE"/>
              </w:rPr>
            </w:pPr>
            <w:ins w:id="71" w:author="OPPO(Jiangsheng Fan)" w:date="2021-05-10T09:59: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r w:rsidRPr="00676DC6">
                <w:rPr>
                  <w:rFonts w:ascii="Arial" w:hAnsi="Arial"/>
                  <w:bCs/>
                  <w:noProof/>
                  <w:sz w:val="18"/>
                  <w:szCs w:val="20"/>
                  <w:lang w:val="en-GB" w:eastAsia="en-GB"/>
                </w:rPr>
                <w:t xml:space="preserve">whether 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676DC6">
                <w:rPr>
                  <w:rFonts w:ascii="Arial" w:hAnsi="Arial"/>
                  <w:bCs/>
                  <w:noProof/>
                  <w:sz w:val="18"/>
                  <w:szCs w:val="20"/>
                  <w:lang w:val="en-GB" w:eastAsia="en-GB"/>
                </w:rPr>
                <w:t>SNP</w:t>
              </w:r>
            </w:ins>
            <w:ins w:id="72" w:author="OPPO(Jiangsheng Fan)" w:date="2021-05-10T10:00:00Z">
              <w:r w:rsidR="00B216BC">
                <w:rPr>
                  <w:rFonts w:ascii="Arial" w:hAnsi="Arial"/>
                  <w:bCs/>
                  <w:noProof/>
                  <w:sz w:val="18"/>
                  <w:szCs w:val="20"/>
                  <w:lang w:val="en-GB" w:eastAsia="en-GB"/>
                </w:rPr>
                <w:t>N</w:t>
              </w:r>
            </w:ins>
            <w:ins w:id="73" w:author="OPPO(Jiangsheng Fan)" w:date="2021-05-10T10:01:00Z">
              <w:r w:rsidR="009E651B">
                <w:rPr>
                  <w:rFonts w:ascii="Arial" w:hAnsi="Arial"/>
                  <w:bCs/>
                  <w:noProof/>
                  <w:sz w:val="18"/>
                  <w:szCs w:val="20"/>
                  <w:lang w:val="en-GB" w:eastAsia="en-GB"/>
                </w:rPr>
                <w:t xml:space="preserve"> in</w:t>
              </w:r>
              <w:r w:rsidR="009E651B" w:rsidRPr="00A11352">
                <w:rPr>
                  <w:rFonts w:ascii="Arial" w:hAnsi="Arial"/>
                  <w:bCs/>
                  <w:noProof/>
                  <w:sz w:val="18"/>
                  <w:szCs w:val="20"/>
                  <w:lang w:val="en-GB" w:eastAsia="en-GB"/>
                </w:rPr>
                <w:t xml:space="preserve"> </w:t>
              </w:r>
              <w:r w:rsidR="009E651B" w:rsidRPr="00676DC6">
                <w:rPr>
                  <w:rFonts w:ascii="Arial" w:hAnsi="Arial"/>
                  <w:bCs/>
                  <w:i/>
                  <w:noProof/>
                  <w:sz w:val="18"/>
                  <w:szCs w:val="20"/>
                  <w:lang w:val="en-GB" w:eastAsia="en-GB"/>
                </w:rPr>
                <w:t>npn-IdentityList</w:t>
              </w:r>
            </w:ins>
            <w:ins w:id="74" w:author="OPPO(Jiangsheng Fan)" w:date="2021-05-10T09:59:00Z">
              <w:r w:rsidRPr="00676DC6">
                <w:rPr>
                  <w:rFonts w:ascii="Arial" w:hAnsi="Arial"/>
                  <w:bCs/>
                  <w:noProof/>
                  <w:sz w:val="18"/>
                  <w:szCs w:val="20"/>
                  <w:lang w:val="en-GB" w:eastAsia="en-GB"/>
                </w:rPr>
                <w:t xml:space="preserve"> allows registration attempts from UEs that are not explicitly configured to select the SNPN</w:t>
              </w:r>
            </w:ins>
            <w:ins w:id="75" w:author="OPPO(Jiangsheng Fan)" w:date="2021-05-10T10:02:00Z">
              <w:r w:rsidR="007438D7">
                <w:rPr>
                  <w:rFonts w:ascii="Arial" w:hAnsi="Arial"/>
                  <w:bCs/>
                  <w:noProof/>
                  <w:sz w:val="18"/>
                  <w:szCs w:val="20"/>
                  <w:lang w:val="en-GB" w:eastAsia="en-GB"/>
                </w:rPr>
                <w:t>.</w:t>
              </w:r>
            </w:ins>
          </w:p>
        </w:tc>
      </w:tr>
      <w:tr w:rsidR="0091431D" w:rsidRPr="006064D1" w:rsidTr="000257E8">
        <w:trPr>
          <w:ins w:id="76" w:author="OPPO(Jiangsheng Fan)" w:date="2021-05-10T10:03:00Z"/>
        </w:trPr>
        <w:tc>
          <w:tcPr>
            <w:tcW w:w="14173" w:type="dxa"/>
            <w:tcBorders>
              <w:top w:val="single" w:sz="4" w:space="0" w:color="auto"/>
              <w:left w:val="single" w:sz="4" w:space="0" w:color="auto"/>
              <w:bottom w:val="single" w:sz="4" w:space="0" w:color="auto"/>
              <w:right w:val="single" w:sz="4" w:space="0" w:color="auto"/>
            </w:tcBorders>
          </w:tcPr>
          <w:p w:rsidR="0091431D" w:rsidRDefault="0091431D" w:rsidP="0091431D">
            <w:pPr>
              <w:keepNext/>
              <w:keepLines/>
              <w:overflowPunct w:val="0"/>
              <w:autoSpaceDE w:val="0"/>
              <w:autoSpaceDN w:val="0"/>
              <w:adjustRightInd w:val="0"/>
              <w:textAlignment w:val="baseline"/>
              <w:rPr>
                <w:ins w:id="77" w:author="OPPO(Jiangsheng Fan)" w:date="2021-05-10T10:03:00Z"/>
                <w:rFonts w:ascii="Arial" w:hAnsi="Arial"/>
                <w:b/>
                <w:bCs/>
                <w:i/>
                <w:iCs/>
                <w:noProof/>
                <w:sz w:val="18"/>
                <w:szCs w:val="20"/>
                <w:lang w:val="en-GB" w:eastAsia="en-GB"/>
              </w:rPr>
            </w:pPr>
            <w:ins w:id="78" w:author="OPPO(Jiangsheng Fan)" w:date="2021-05-10T10:03:00Z">
              <w:r w:rsidRPr="00676DC6">
                <w:rPr>
                  <w:rFonts w:ascii="Arial" w:hAnsi="Arial"/>
                  <w:b/>
                  <w:bCs/>
                  <w:i/>
                  <w:iCs/>
                  <w:noProof/>
                  <w:sz w:val="18"/>
                  <w:szCs w:val="20"/>
                  <w:lang w:val="en-GB" w:eastAsia="en-GB"/>
                </w:rPr>
                <w:t>visitedSNPN-Support</w:t>
              </w:r>
            </w:ins>
          </w:p>
          <w:p w:rsidR="0091431D" w:rsidRPr="006064D1" w:rsidRDefault="0091431D" w:rsidP="0091431D">
            <w:pPr>
              <w:keepNext/>
              <w:keepLines/>
              <w:overflowPunct w:val="0"/>
              <w:autoSpaceDE w:val="0"/>
              <w:autoSpaceDN w:val="0"/>
              <w:adjustRightInd w:val="0"/>
              <w:textAlignment w:val="baseline"/>
              <w:rPr>
                <w:ins w:id="79" w:author="OPPO(Jiangsheng Fan)" w:date="2021-05-10T10:03:00Z"/>
                <w:rFonts w:ascii="Arial" w:hAnsi="Arial"/>
                <w:b/>
                <w:i/>
                <w:sz w:val="18"/>
                <w:szCs w:val="22"/>
                <w:lang w:val="en-GB" w:eastAsia="sv-SE"/>
              </w:rPr>
            </w:pPr>
            <w:ins w:id="80" w:author="OPPO(Jiangsheng Fan)" w:date="2021-05-10T10:03: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whether </w:t>
              </w:r>
              <w:r w:rsidRPr="000D5832">
                <w:rPr>
                  <w:rFonts w:ascii="Arial" w:hAnsi="Arial"/>
                  <w:bCs/>
                  <w:noProof/>
                  <w:sz w:val="18"/>
                  <w:szCs w:val="20"/>
                  <w:lang w:val="en-GB" w:eastAsia="en-GB"/>
                </w:rPr>
                <w:t xml:space="preserve">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0D5832">
                <w:rPr>
                  <w:rFonts w:ascii="Arial" w:hAnsi="Arial"/>
                  <w:bCs/>
                  <w:noProof/>
                  <w:sz w:val="18"/>
                  <w:szCs w:val="20"/>
                  <w:lang w:val="en-GB" w:eastAsia="en-GB"/>
                </w:rPr>
                <w:t xml:space="preserve">SNPN </w:t>
              </w:r>
              <w:r w:rsidR="00F86567">
                <w:rPr>
                  <w:rFonts w:ascii="Arial" w:hAnsi="Arial"/>
                  <w:bCs/>
                  <w:noProof/>
                  <w:sz w:val="18"/>
                  <w:szCs w:val="20"/>
                  <w:lang w:val="en-GB" w:eastAsia="en-GB"/>
                </w:rPr>
                <w:t>in</w:t>
              </w:r>
              <w:r w:rsidR="00F86567" w:rsidRPr="00A11352">
                <w:rPr>
                  <w:rFonts w:ascii="Arial" w:hAnsi="Arial"/>
                  <w:bCs/>
                  <w:noProof/>
                  <w:sz w:val="18"/>
                  <w:szCs w:val="20"/>
                  <w:lang w:val="en-GB" w:eastAsia="en-GB"/>
                </w:rPr>
                <w:t xml:space="preserve"> </w:t>
              </w:r>
              <w:r w:rsidR="00F86567" w:rsidRPr="00676DC6">
                <w:rPr>
                  <w:rFonts w:ascii="Arial" w:hAnsi="Arial"/>
                  <w:bCs/>
                  <w:i/>
                  <w:noProof/>
                  <w:sz w:val="18"/>
                  <w:szCs w:val="20"/>
                  <w:lang w:val="en-GB" w:eastAsia="en-GB"/>
                </w:rPr>
                <w:t>npn-IdentityList</w:t>
              </w:r>
              <w:r w:rsidR="00F86567" w:rsidRPr="00676DC6">
                <w:rPr>
                  <w:rFonts w:ascii="Arial" w:hAnsi="Arial"/>
                  <w:bCs/>
                  <w:noProof/>
                  <w:sz w:val="18"/>
                  <w:szCs w:val="20"/>
                  <w:lang w:val="en-GB" w:eastAsia="en-GB"/>
                </w:rPr>
                <w:t xml:space="preserve"> </w:t>
              </w:r>
              <w:r w:rsidRPr="000D5832">
                <w:rPr>
                  <w:rFonts w:ascii="Arial" w:hAnsi="Arial"/>
                  <w:bCs/>
                  <w:noProof/>
                  <w:sz w:val="18"/>
                  <w:szCs w:val="20"/>
                  <w:lang w:val="en-GB" w:eastAsia="en-GB"/>
                </w:rPr>
                <w:t>allows</w:t>
              </w:r>
              <w:r w:rsidRPr="00676DC6">
                <w:rPr>
                  <w:rFonts w:ascii="Arial" w:hAnsi="Arial"/>
                  <w:bCs/>
                  <w:noProof/>
                  <w:sz w:val="18"/>
                  <w:szCs w:val="20"/>
                  <w:lang w:val="en-GB" w:eastAsia="en-GB"/>
                </w:rPr>
                <w:t xml:space="preserve"> UEs accessing </w:t>
              </w:r>
              <w:r>
                <w:rPr>
                  <w:rFonts w:ascii="Arial" w:hAnsi="Arial"/>
                  <w:bCs/>
                  <w:noProof/>
                  <w:sz w:val="18"/>
                  <w:szCs w:val="20"/>
                  <w:lang w:val="en-GB" w:eastAsia="en-GB"/>
                </w:rPr>
                <w:t xml:space="preserve">the network </w:t>
              </w:r>
              <w:r w:rsidRPr="00676DC6">
                <w:rPr>
                  <w:rFonts w:ascii="Arial" w:hAnsi="Arial"/>
                  <w:bCs/>
                  <w:noProof/>
                  <w:sz w:val="18"/>
                  <w:szCs w:val="20"/>
                  <w:lang w:val="en-GB" w:eastAsia="en-GB"/>
                </w:rPr>
                <w:t>using credentials from a separate entity.</w:t>
              </w:r>
            </w:ins>
          </w:p>
        </w:tc>
      </w:tr>
      <w:tr w:rsidR="00E46F5E" w:rsidRPr="006064D1" w:rsidTr="000257E8">
        <w:tc>
          <w:tcPr>
            <w:tcW w:w="14173" w:type="dxa"/>
            <w:tcBorders>
              <w:top w:val="single" w:sz="4" w:space="0" w:color="auto"/>
              <w:left w:val="single" w:sz="4" w:space="0" w:color="auto"/>
              <w:bottom w:val="single" w:sz="4" w:space="0" w:color="auto"/>
              <w:right w:val="single" w:sz="4" w:space="0" w:color="auto"/>
            </w:tcBorders>
            <w:hideMark/>
          </w:tcPr>
          <w:p w:rsidR="00E46F5E" w:rsidRPr="006064D1" w:rsidRDefault="00E46F5E" w:rsidP="00E46F5E">
            <w:pPr>
              <w:keepNext/>
              <w:keepLines/>
              <w:overflowPunct w:val="0"/>
              <w:autoSpaceDE w:val="0"/>
              <w:autoSpaceDN w:val="0"/>
              <w:adjustRightInd w:val="0"/>
              <w:textAlignment w:val="baseline"/>
              <w:rPr>
                <w:rFonts w:ascii="Arial" w:hAnsi="Arial"/>
                <w:sz w:val="18"/>
                <w:szCs w:val="22"/>
                <w:lang w:val="en-GB" w:eastAsia="sv-SE"/>
              </w:rPr>
            </w:pPr>
            <w:proofErr w:type="spellStart"/>
            <w:r w:rsidRPr="006064D1">
              <w:rPr>
                <w:rFonts w:ascii="Arial" w:hAnsi="Arial"/>
                <w:b/>
                <w:i/>
                <w:sz w:val="18"/>
                <w:szCs w:val="22"/>
                <w:lang w:val="en-GB" w:eastAsia="sv-SE"/>
              </w:rPr>
              <w:t>cellReservedForOperatorUse</w:t>
            </w:r>
            <w:proofErr w:type="spellEnd"/>
          </w:p>
          <w:p w:rsidR="00E46F5E" w:rsidRPr="006064D1" w:rsidRDefault="00E46F5E" w:rsidP="00E46F5E">
            <w:pPr>
              <w:keepNext/>
              <w:keepLines/>
              <w:overflowPunct w:val="0"/>
              <w:autoSpaceDE w:val="0"/>
              <w:autoSpaceDN w:val="0"/>
              <w:adjustRightInd w:val="0"/>
              <w:textAlignment w:val="baseline"/>
              <w:rPr>
                <w:rFonts w:ascii="Arial" w:hAnsi="Arial"/>
                <w:sz w:val="18"/>
                <w:szCs w:val="22"/>
                <w:lang w:val="en-GB" w:eastAsia="sv-SE"/>
              </w:rPr>
            </w:pPr>
            <w:r w:rsidRPr="006064D1">
              <w:rPr>
                <w:rFonts w:ascii="Arial" w:hAnsi="Arial"/>
                <w:sz w:val="18"/>
                <w:szCs w:val="22"/>
                <w:lang w:val="en-GB" w:eastAsia="sv-SE"/>
              </w:rPr>
              <w:t xml:space="preserve">Indicates whether the cell is reserved for operator use (for the NPN(s) identified in the </w:t>
            </w:r>
            <w:proofErr w:type="spellStart"/>
            <w:r w:rsidRPr="006064D1">
              <w:rPr>
                <w:rFonts w:ascii="Arial" w:hAnsi="Arial"/>
                <w:i/>
                <w:sz w:val="18"/>
                <w:szCs w:val="22"/>
                <w:lang w:val="en-GB" w:eastAsia="sv-SE"/>
              </w:rPr>
              <w:t>npn-Ident</w:t>
            </w:r>
            <w:r w:rsidRPr="006064D1">
              <w:rPr>
                <w:rFonts w:ascii="Arial" w:hAnsi="Arial"/>
                <w:i/>
                <w:sz w:val="18"/>
                <w:szCs w:val="22"/>
                <w:lang w:val="en-GB" w:eastAsia="zh-CN"/>
              </w:rPr>
              <w:t>it</w:t>
            </w:r>
            <w:r w:rsidRPr="006064D1">
              <w:rPr>
                <w:rFonts w:ascii="Arial" w:hAnsi="Arial"/>
                <w:i/>
                <w:sz w:val="18"/>
                <w:szCs w:val="22"/>
                <w:lang w:val="en-GB" w:eastAsia="sv-SE"/>
              </w:rPr>
              <w:t>yList</w:t>
            </w:r>
            <w:proofErr w:type="spellEnd"/>
            <w:r w:rsidRPr="006064D1">
              <w:rPr>
                <w:rFonts w:ascii="Arial" w:hAnsi="Arial"/>
                <w:sz w:val="18"/>
                <w:szCs w:val="22"/>
                <w:lang w:val="en-GB" w:eastAsia="sv-SE"/>
              </w:rPr>
              <w:t>) as defined in TS 38.304 [20].</w:t>
            </w:r>
            <w:r w:rsidRPr="006064D1">
              <w:rPr>
                <w:rFonts w:ascii="Arial" w:hAnsi="Arial"/>
                <w:sz w:val="18"/>
                <w:szCs w:val="20"/>
                <w:lang w:val="en-GB" w:eastAsia="ja-JP"/>
              </w:rPr>
              <w:t xml:space="preserve"> </w:t>
            </w:r>
            <w:r w:rsidRPr="006064D1">
              <w:rPr>
                <w:rFonts w:ascii="Arial" w:hAnsi="Arial"/>
                <w:sz w:val="18"/>
                <w:szCs w:val="22"/>
                <w:lang w:val="en-GB" w:eastAsia="sv-SE"/>
              </w:rPr>
              <w:t>This field is ignored by NPN capable IAB-MT.</w:t>
            </w:r>
          </w:p>
        </w:tc>
      </w:tr>
    </w:tbl>
    <w:p w:rsidR="006064D1" w:rsidRPr="006064D1" w:rsidDel="0045012F" w:rsidRDefault="006064D1" w:rsidP="006064D1">
      <w:pPr>
        <w:overflowPunct w:val="0"/>
        <w:autoSpaceDE w:val="0"/>
        <w:autoSpaceDN w:val="0"/>
        <w:adjustRightInd w:val="0"/>
        <w:spacing w:after="180"/>
        <w:textAlignment w:val="baseline"/>
        <w:rPr>
          <w:del w:id="81" w:author="OPPO(Jiangsheng Fan)" w:date="2021-05-10T10:04:00Z"/>
          <w:szCs w:val="20"/>
          <w:lang w:val="en-GB" w:eastAsia="ja-JP"/>
        </w:rPr>
      </w:pPr>
    </w:p>
    <w:p w:rsidR="00D878A1" w:rsidRPr="00D878A1" w:rsidRDefault="00D878A1" w:rsidP="002130D6">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82" w:name="_Toc60777559"/>
      <w:bookmarkStart w:id="83" w:name="_Toc60868340"/>
      <w:r w:rsidRPr="00D878A1">
        <w:rPr>
          <w:rFonts w:ascii="Arial" w:hAnsi="Arial"/>
          <w:sz w:val="28"/>
          <w:szCs w:val="20"/>
          <w:lang w:val="en-GB" w:eastAsia="ja-JP"/>
        </w:rPr>
        <w:t>–</w:t>
      </w:r>
      <w:r w:rsidRPr="00D878A1">
        <w:rPr>
          <w:rFonts w:ascii="Arial" w:hAnsi="Arial"/>
          <w:sz w:val="28"/>
          <w:szCs w:val="20"/>
          <w:lang w:val="en-GB" w:eastAsia="ja-JP"/>
        </w:rPr>
        <w:tab/>
        <w:t>Multiplicity and type constraint definitions</w:t>
      </w:r>
      <w:bookmarkEnd w:id="82"/>
      <w:bookmarkEnd w:id="83"/>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ASN1START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TAG-MULTIPLICITY-AND-TYPE-CONSTRAINT-DEFINITIONS-START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--Maximum size of the DCI payload scrambled with ai-RNTI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--Maximum size of the DCI payload scrambled with ai-RNTI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maxBandComb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number of DL band combinations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bands listed in UTRA-FDD UE caps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maxBH-RLC-ChannelID-r16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value of BH RLC Channel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Bluetooth IDs to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Bluetooth name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maxCAG-Cell-r16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CAG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CBR range configurations for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CBR range configurations for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maxCBR-Level-r16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nuber of CBR levels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maxCBR-Level-1-r16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CBR levels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blacklisted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maxCellHistory-r16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visited cells reported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maxCellInter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inter-Freq cells listed in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maxCellIntra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intra-Freq cells listed in SIB3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E-UTRAN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cells per carrier for idle/inactive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FDD UTRAN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maxCellWhite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whitelisted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262143  </w:t>
      </w:r>
      <w:r w:rsidRPr="00D878A1">
        <w:rPr>
          <w:rFonts w:ascii="Courier New" w:hAnsi="Courier New"/>
          <w:noProof/>
          <w:color w:val="808080"/>
          <w:sz w:val="16"/>
          <w:szCs w:val="20"/>
          <w:lang w:val="en-GB" w:eastAsia="en-GB"/>
        </w:rPr>
        <w:t>-- Maximum value of E-UTRA carrier frequency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E-UTRA blacklisted physical cell identity ranges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in SIB5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maxLogMeasReport-r16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520     </w:t>
      </w:r>
      <w:r w:rsidRPr="00D878A1">
        <w:rPr>
          <w:rFonts w:ascii="Courier New" w:hAnsi="Courier New"/>
          <w:noProof/>
          <w:color w:val="808080"/>
          <w:sz w:val="16"/>
          <w:szCs w:val="20"/>
          <w:lang w:val="en-GB" w:eastAsia="en-GB"/>
        </w:rPr>
        <w:t>-- Maximum number of entries for logged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additional frequency bands that a cell belongs to</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3279165 </w:t>
      </w:r>
      <w:r w:rsidRPr="00D878A1">
        <w:rPr>
          <w:rFonts w:ascii="Courier New" w:hAnsi="Courier New"/>
          <w:noProof/>
          <w:color w:val="808080"/>
          <w:sz w:val="16"/>
          <w:szCs w:val="20"/>
          <w:lang w:val="en-GB" w:eastAsia="en-GB"/>
        </w:rPr>
        <w:t>-- Maximum value of NR carrier frequency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frequencies for idle/inactive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serving cells (SpCells + SCells)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serving cells (SpCell + SCells)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maxNrofAggregatedCellsPerCellGroup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maxNrofDUCells-r16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cells configured on the collocated IAB-DU</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maxNrofAssociatedDUCellsPerMT-r16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AvailabilityCombinationId used in the DCI format 2_5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 number of AvailabilityCombinationId used in the DCI format 2_5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secondary serving cells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maxNrofCellMeas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entries in each of the cell lists in a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sidelink configured grant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 number of sidelink configured grant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maxNrofSS-BlocksToAverage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SS blocks to average to determine cell measurement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maxNrofCondCells-r16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conditional candidate SpCells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CSI-RS to average to determine cell measurement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PDSCH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maxNrofSR-ConfigPerCellGroup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configurations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value of LCG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value of Logical Channel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maxLC-ID-Iab-r16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65855   </w:t>
      </w:r>
      <w:r w:rsidRPr="00D878A1">
        <w:rPr>
          <w:rFonts w:ascii="Courier New" w:hAnsi="Courier New"/>
          <w:noProof/>
          <w:color w:val="808080"/>
          <w:sz w:val="16"/>
          <w:szCs w:val="20"/>
          <w:lang w:val="en-GB" w:eastAsia="en-GB"/>
        </w:rPr>
        <w:t>-- Maximum value of BH Logical Channel ID extension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maxLTE-CRS-Patterns-r16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additional LTE CRS rate matching patterns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Timing Advance Groups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Timing Advance Groups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maxNrofBWPs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BWPs per serving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maxNrofCombIDC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reported MR-DC combinations for IDC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maxNrofSymbols-1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      </w:t>
      </w:r>
      <w:r w:rsidRPr="00D878A1">
        <w:rPr>
          <w:rFonts w:ascii="Courier New" w:hAnsi="Courier New"/>
          <w:noProof/>
          <w:color w:val="808080"/>
          <w:sz w:val="16"/>
          <w:szCs w:val="20"/>
          <w:lang w:val="en-GB" w:eastAsia="en-GB"/>
        </w:rPr>
        <w:t>-- Maximum index identifying a symbol within a slot (14 symbols, indexed from 0..13)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320     </w:t>
      </w:r>
      <w:r w:rsidRPr="00D878A1">
        <w:rPr>
          <w:rFonts w:ascii="Courier New" w:hAnsi="Courier New"/>
          <w:noProof/>
          <w:color w:val="808080"/>
          <w:sz w:val="16"/>
          <w:szCs w:val="20"/>
          <w:lang w:val="en-GB" w:eastAsia="en-GB"/>
        </w:rPr>
        <w:t>-- Maximum number of slots in a 10 ms period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319     </w:t>
      </w:r>
      <w:r w:rsidRPr="00D878A1">
        <w:rPr>
          <w:rFonts w:ascii="Courier New" w:hAnsi="Courier New"/>
          <w:noProof/>
          <w:color w:val="808080"/>
          <w:sz w:val="16"/>
          <w:szCs w:val="20"/>
          <w:lang w:val="en-GB" w:eastAsia="en-GB"/>
        </w:rPr>
        <w:t>-- Maximum number of slots in a 10 ms period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275     </w:t>
      </w:r>
      <w:r w:rsidRPr="00D878A1">
        <w:rPr>
          <w:rFonts w:ascii="Courier New" w:hAnsi="Courier New"/>
          <w:noProof/>
          <w:color w:val="808080"/>
          <w:sz w:val="16"/>
          <w:szCs w:val="20"/>
          <w:lang w:val="en-GB" w:eastAsia="en-GB"/>
        </w:rPr>
        <w:t>-- Maximum number of PRBs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274     </w:t>
      </w:r>
      <w:r w:rsidRPr="00D878A1">
        <w:rPr>
          <w:rFonts w:ascii="Courier New" w:hAnsi="Courier New"/>
          <w:noProof/>
          <w:color w:val="808080"/>
          <w:sz w:val="16"/>
          <w:szCs w:val="20"/>
          <w:lang w:val="en-GB" w:eastAsia="en-GB"/>
        </w:rPr>
        <w:t>-- Maximum number of PRBs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276     </w:t>
      </w:r>
      <w:r w:rsidRPr="00D878A1">
        <w:rPr>
          <w:rFonts w:ascii="Courier New" w:hAnsi="Courier New"/>
          <w:noProof/>
          <w:color w:val="808080"/>
          <w:sz w:val="16"/>
          <w:szCs w:val="20"/>
          <w:lang w:val="en-GB" w:eastAsia="en-GB"/>
        </w:rPr>
        <w:t>-- Maximum number of PRBs plus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 number of CoReSets configurable on a serving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 number of CoReSets configurable on a serving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 number of CoReSets configurable on a serving cell extended in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maxNrofCoresetPools-r16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CORESET pools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maxCoReSetDuration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w:t>
      </w:r>
      <w:r w:rsidRPr="00D878A1">
        <w:rPr>
          <w:rFonts w:ascii="Courier New" w:hAnsi="Courier New"/>
          <w:noProof/>
          <w:color w:val="993366"/>
          <w:sz w:val="16"/>
          <w:szCs w:val="20"/>
          <w:lang w:val="en-GB" w:eastAsia="en-GB"/>
        </w:rPr>
        <w:t xml:space="preserve"> OF</w:t>
      </w:r>
      <w:r w:rsidRPr="00D878A1">
        <w:rPr>
          <w:rFonts w:ascii="Courier New" w:hAnsi="Courier New"/>
          <w:noProof/>
          <w:color w:val="808080"/>
          <w:sz w:val="16"/>
          <w:szCs w:val="20"/>
          <w:lang w:val="en-GB" w:eastAsia="en-GB"/>
        </w:rPr>
        <w:t>DM symbols in a control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maxNrofSearchSpaces-1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39      </w:t>
      </w:r>
      <w:r w:rsidRPr="00D878A1">
        <w:rPr>
          <w:rFonts w:ascii="Courier New" w:hAnsi="Courier New"/>
          <w:noProof/>
          <w:color w:val="808080"/>
          <w:sz w:val="16"/>
          <w:szCs w:val="20"/>
          <w:lang w:val="en-GB" w:eastAsia="en-GB"/>
        </w:rPr>
        <w:t>-- Max number of Search Spaces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payload of a DCI scrambled with SFI-RNTI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 number payload of a DCI scrambled with SFI-RNTI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maxIAB-IP-Address-r16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assigned IP addresses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 number payload of a DCI scrambled with INT-RNTI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 number payload of a DCI scrambled with INT-RNTI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 number of rate matching patterns that may be configured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 rate matching patterns that may be configured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maxNrofRateMatchPatternsPerGroup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rate matching patterns that may be configured in one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number of report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47      </w:t>
      </w:r>
      <w:r w:rsidRPr="00D878A1">
        <w:rPr>
          <w:rFonts w:ascii="Courier New" w:hAnsi="Courier New"/>
          <w:noProof/>
          <w:color w:val="808080"/>
          <w:sz w:val="16"/>
          <w:szCs w:val="20"/>
          <w:lang w:val="en-GB" w:eastAsia="en-GB"/>
        </w:rPr>
        <w:t>-- Maximum number of report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112     </w:t>
      </w:r>
      <w:r w:rsidRPr="00D878A1">
        <w:rPr>
          <w:rFonts w:ascii="Courier New" w:hAnsi="Courier New"/>
          <w:noProof/>
          <w:color w:val="808080"/>
          <w:sz w:val="16"/>
          <w:szCs w:val="20"/>
          <w:lang w:val="en-GB" w:eastAsia="en-GB"/>
        </w:rPr>
        <w:t>-- Maximum number of resource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111     </w:t>
      </w:r>
      <w:r w:rsidRPr="00D878A1">
        <w:rPr>
          <w:rFonts w:ascii="Courier New" w:hAnsi="Courier New"/>
          <w:noProof/>
          <w:color w:val="808080"/>
          <w:sz w:val="16"/>
          <w:szCs w:val="20"/>
          <w:lang w:val="en-GB" w:eastAsia="en-GB"/>
        </w:rPr>
        <w:t>-- Maximum number of resource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maxNrOfCSI-AperiodicTriggers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triggers for aperiodic CSI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maxNrofReportConfigPerAperiodicTrigger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report configurations per trigger state for aperiodic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192     </w:t>
      </w:r>
      <w:r w:rsidRPr="00D878A1">
        <w:rPr>
          <w:rFonts w:ascii="Courier New" w:hAnsi="Courier New"/>
          <w:noProof/>
          <w:color w:val="808080"/>
          <w:sz w:val="16"/>
          <w:szCs w:val="20"/>
          <w:lang w:val="en-GB" w:eastAsia="en-GB"/>
        </w:rPr>
        <w:t>-- Maximum number of Non-Zero-Power (NZP) CSI-RS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191     </w:t>
      </w:r>
      <w:r w:rsidRPr="00D878A1">
        <w:rPr>
          <w:rFonts w:ascii="Courier New" w:hAnsi="Courier New"/>
          <w:noProof/>
          <w:color w:val="808080"/>
          <w:sz w:val="16"/>
          <w:szCs w:val="20"/>
          <w:lang w:val="en-GB" w:eastAsia="en-GB"/>
        </w:rPr>
        <w:t>-- Maximum number of Non-Zero-Power (NZP) CSI-RS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CSI-RS resources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resources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Zero-Power (ZP) CSI-RS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Zero-Power (ZP) CSI-RS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CSI-IM resources. See CSI-IM-ResourceMax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CSI-IM resources minus 1. See CSI-IM-ResourceMax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CSI-IM resources per set. See CSI-IM-ResourcePerSetMax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CSI-IM resources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CSI-IM resources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CSI IM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CSI SSB resource sets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CSI SSB resource sets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       </w:t>
      </w:r>
      <w:r w:rsidRPr="00D878A1">
        <w:rPr>
          <w:rFonts w:ascii="Courier New" w:hAnsi="Courier New"/>
          <w:noProof/>
          <w:color w:val="808080"/>
          <w:sz w:val="16"/>
          <w:szCs w:val="20"/>
          <w:lang w:val="en-GB" w:eastAsia="en-GB"/>
        </w:rPr>
        <w:t>-- Maximum number of CSI SSB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      </w:t>
      </w:r>
      <w:r w:rsidRPr="00D878A1">
        <w:rPr>
          <w:rFonts w:ascii="Courier New" w:hAnsi="Courier New"/>
          <w:noProof/>
          <w:color w:val="808080"/>
          <w:sz w:val="16"/>
          <w:szCs w:val="20"/>
          <w:lang w:val="en-GB" w:eastAsia="en-GB"/>
        </w:rPr>
        <w:t>-- Maximum number of failure detection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       </w:t>
      </w:r>
      <w:r w:rsidRPr="00D878A1">
        <w:rPr>
          <w:rFonts w:ascii="Courier New" w:hAnsi="Courier New"/>
          <w:noProof/>
          <w:color w:val="808080"/>
          <w:sz w:val="16"/>
          <w:szCs w:val="20"/>
          <w:lang w:val="en-GB" w:eastAsia="en-GB"/>
        </w:rPr>
        <w:t>-- Maximum number of failure detection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maxNrofFreqSL-r16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frequncy for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maxNrofSL-BWPs-r16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 for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maxFreqSL-EUTRA-r16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anchor carrier frequncy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maxNrofSL-MeasId-r16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identity (RSRP)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maxNrofSL-ObjectId-r16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objects (RSRP)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maxNrofSL-ReportConfigId-r16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reporting configuration(RSRP)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maxNrofSL-PoolToMeasureNR-r16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resoure pool for NR sidelink measurement to measure for</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each measurement object (for CBR)</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maxFreqSL-NR-r16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NR anchor carrier frequncy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2048    </w:t>
      </w:r>
      <w:r w:rsidRPr="00D878A1">
        <w:rPr>
          <w:rFonts w:ascii="Courier New" w:hAnsi="Courier New"/>
          <w:noProof/>
          <w:color w:val="808080"/>
          <w:sz w:val="16"/>
          <w:szCs w:val="20"/>
          <w:lang w:val="en-GB" w:eastAsia="en-GB"/>
        </w:rPr>
        <w:t>-- Maximum number of QoS flow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maxNrofSL-QFIsPerDest-r16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QoS flow per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maxNrofObjectId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measurement objects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maxNrofPageRec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page records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maxNrofPCI-Ranges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PCI ranges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PLMNs broadcast and reported by UE at establisghment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CSI-RS resources per cell for an RRM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95      </w:t>
      </w:r>
      <w:r w:rsidRPr="00D878A1">
        <w:rPr>
          <w:rFonts w:ascii="Courier New" w:hAnsi="Courier New"/>
          <w:noProof/>
          <w:color w:val="808080"/>
          <w:sz w:val="16"/>
          <w:szCs w:val="20"/>
          <w:lang w:val="en-GB" w:eastAsia="en-GB"/>
        </w:rPr>
        <w:t>-- Maximum number of CSI-RS resources per cell for an RRM measurement object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maxNrofMeasId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configured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maxNrofQuantityConfig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quantity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maxNrofCSI-RS-CellsRRM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cells with CSI-RS resources for an RRM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Highest index of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maxNrofSLRB-r16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radio bearer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maxSL-LCID-r16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RLC bearer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maxSL-SyncConfig-r16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sidelink Sync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Rx resource poolfor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Tx resourcepoolfor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maxNrofPoolID-r16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index of resource pool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SRS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SRS power control-1.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 sets in a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resource sets in a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Positioning resource sets in a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Positioning resource sets in a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Positioning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Positioning resources in an SRS Positioning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resource 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resources in an SRS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SRS trigger states minus 1, i.e., the largest code point.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SRS trigger states minus 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maxRAT-CapabilityContainers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interworking RAT containers (incl NR and MRDC)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maxSimultaneousBands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simultaneously aggregated bands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maxULTxSwitchingBandPairs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band pairs supporting dynamic UL Tx switching in a band combination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Slot Format Combinations in a SF-Set.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Slot Format Combinations in a SF-Set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maxNrofTrafficPattern-r16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Traffic Pattern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 Sets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PUCCH Resource Sets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PUCCH Resources per PUCCH-ResourceSet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maxNrofPUCCH-P0-PerSet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P0-pucch present in a p0-pucch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PUCCH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PUCCH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PUCCH power control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maxNrofPUCCH-PathlossReferenceRSs-1-r16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PUCCH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minus 1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the extended maximum and the non-extended maximum</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resources groups.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maxNrofPUCCH-ResourcesPerGroup-r16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PUCCH resources in a PUCCH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maxNrofMultiplePUSCHs-r16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multiple PUSCHs in PUSCH TDRA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30      </w:t>
      </w:r>
      <w:r w:rsidRPr="00D878A1">
        <w:rPr>
          <w:rFonts w:ascii="Courier New" w:hAnsi="Courier New"/>
          <w:noProof/>
          <w:color w:val="808080"/>
          <w:sz w:val="16"/>
          <w:szCs w:val="20"/>
          <w:lang w:val="en-GB" w:eastAsia="en-GB"/>
        </w:rPr>
        <w:t>-- Maximum number of P0-pusch-alpha-sets (see 38,213, clause 7.1)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P0-pusch-alpha-sets minus 1 (see 38,213, clause 7.1)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PUSCH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PUSCH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PUSCH power control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PUSCH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maxNrofPUSCH-PathlossReferenceRSs-r16 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maxNrofPUSCH-PathlossReferenceRSs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maxNrofNAICS-Entries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supported NAICS capability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Maximum number of supported bands in UE capability.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1280</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maxCellReport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maxDRB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DRBs (that can be added in DRB-ToAddModLIst).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frequencies.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maxFreqLayers</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4</w:t>
      </w: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 number of frequency layers.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frequencies for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maxCombIDC-r16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reported UL CA for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candidate NR frequencies for MR-DC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of PRACH-ResourceDedicatedBFR that in BFR config.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 number of candidate beam resources in BFR config.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 number of PRACH-ResourceDedicatedBFR in the CandidateBeamRSListExt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maxNrofPCIsPerSMTC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Maximun number of PCIs per SMTC.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maxNrofQFIs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maxNrofResourceAvailabilityPerCombination-r16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maxNrOfSemiPersistentPUSCH-Triggers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triggers for semi persistent reporting on PUSCH</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resources per BWP in a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maxNrofSlotFormatsPerCombination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maxNrofSpatialRelationInfosDiff-r16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56      </w:t>
      </w:r>
      <w:r w:rsidRPr="00D878A1">
        <w:rPr>
          <w:rFonts w:ascii="Courier New" w:hAnsi="Courier New"/>
          <w:noProof/>
          <w:color w:val="808080"/>
          <w:sz w:val="16"/>
          <w:szCs w:val="20"/>
          <w:lang w:val="en-GB" w:eastAsia="en-GB"/>
        </w:rPr>
        <w:t>-- Difference between maxNrofSpatialRelationInfos-r16 and maxNrofSpatialRelationInfos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SSB resources in a resource 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maxNrofS-NSSAI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S-NSSAI.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maxNrofTCI-StatesPDCCH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TCI states.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Maximum number of TCI states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maxNrofUL-Allocations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PUSCH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maxQFI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maxRA-OccasionsPerCSIRS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RA occasions for one CSI-RS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maxRA-Occasions-1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RA occasions in the system</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maxRA-SSB-Resources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maxSCSs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maxSecondaryCellGroups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maxNrofServingCellsEUTRA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maxMBSFN-Allocations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maxCellSFTD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cells for SFTD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maxReportConfigId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maxNrofCodebooks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codebooks suppoted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 resources supported by the UE for eType2/Codebook combo</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codebook resources supported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512</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maxNrofCSI-RS-ResourcesAlt-1-r16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511</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maxNrofSRI-PUSCH-Mappings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maxNrofSRI-PUSCH-Mappings-1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SIBs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maxSI-Message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 messages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maxPO-perPF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paging occasion per paging frame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maxAccessCat-1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Access Categories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maxBarringInfoSet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Access Categories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cells in SIB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maxEUTRA-Carrier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carriers in SIB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maxPLMNIdentities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PLMN identites in RAN area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maxDownlinkFeatureSets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DL)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maxUplinkFeatureSets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UL)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maxEUTRA-DL-FeatureSets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maxEUTRA-UL-FeatureSets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maxFeatureSetsPerBand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(for NR) The number of feature sets associated with one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maxPerCC-FeatureSets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Total number of CC-specific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maxFeatureSetCombinations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MR-DC/NR)Total number of Feature set combinations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maxInterRAT-RSTD-Freq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maxHRNN-Len-r16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length of HRNNs</w:t>
      </w:r>
    </w:p>
    <w:p w:rsid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OPPO(Jiangsheng Fan)" w:date="2021-03-22T10:55:00Z"/>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maxNPN-r16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NPNs broadcast and reported by UE at establishment</w:t>
      </w:r>
    </w:p>
    <w:p w:rsidR="00A64717" w:rsidRPr="00D878A1" w:rsidRDefault="00A64717"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ins w:id="85" w:author="OPPO(Jiangsheng Fan)" w:date="2021-03-22T10:55:00Z">
        <w:r w:rsidRPr="002F6FEE">
          <w:rPr>
            <w:rFonts w:ascii="Courier New" w:hAnsi="Courier New"/>
            <w:noProof/>
            <w:sz w:val="16"/>
            <w:szCs w:val="20"/>
            <w:lang w:val="en-GB" w:eastAsia="en-GB"/>
          </w:rPr>
          <w:t>max</w:t>
        </w:r>
        <w:r>
          <w:rPr>
            <w:rFonts w:ascii="Courier New" w:hAnsi="Courier New"/>
            <w:noProof/>
            <w:sz w:val="16"/>
            <w:szCs w:val="20"/>
            <w:lang w:val="en-GB" w:eastAsia="en-GB"/>
          </w:rPr>
          <w:t>Group-ID</w:t>
        </w:r>
        <w:r w:rsidRPr="002F6FEE">
          <w:rPr>
            <w:rFonts w:ascii="Courier New" w:hAnsi="Courier New"/>
            <w:noProof/>
            <w:sz w:val="16"/>
            <w:szCs w:val="20"/>
            <w:lang w:val="en-GB" w:eastAsia="en-GB"/>
          </w:rPr>
          <w:t>-r1</w:t>
        </w:r>
        <w:r>
          <w:rPr>
            <w:rFonts w:ascii="Courier New" w:hAnsi="Courier New"/>
            <w:noProof/>
            <w:sz w:val="16"/>
            <w:szCs w:val="20"/>
            <w:lang w:val="en-GB" w:eastAsia="en-GB"/>
          </w:rPr>
          <w:t>7</w:t>
        </w:r>
      </w:ins>
      <w:ins w:id="86" w:author="OPPO(Jiangsheng Fan)" w:date="2021-03-22T10:56:00Z">
        <w:r>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w:t>
        </w:r>
      </w:ins>
      <w:ins w:id="87" w:author="OPPO(Jiangsheng Fan)" w:date="2021-03-22T10:57:00Z">
        <w:r w:rsidR="00E42CCD">
          <w:rPr>
            <w:rFonts w:ascii="Courier New" w:hAnsi="Courier New"/>
            <w:noProof/>
            <w:color w:val="808080"/>
            <w:sz w:val="16"/>
            <w:szCs w:val="20"/>
            <w:lang w:val="en-GB" w:eastAsia="en-GB"/>
          </w:rPr>
          <w:t xml:space="preserve"> G</w:t>
        </w:r>
        <w:r w:rsidR="00E42CCD">
          <w:rPr>
            <w:rFonts w:asciiTheme="minorEastAsia" w:eastAsiaTheme="minorEastAsia" w:hAnsiTheme="minorEastAsia" w:hint="eastAsia"/>
            <w:noProof/>
            <w:color w:val="808080"/>
            <w:sz w:val="16"/>
            <w:szCs w:val="20"/>
            <w:lang w:val="en-GB" w:eastAsia="zh-CN"/>
          </w:rPr>
          <w:t>r</w:t>
        </w:r>
        <w:r w:rsidR="00E42CCD">
          <w:rPr>
            <w:rFonts w:ascii="Courier New" w:hAnsi="Courier New"/>
            <w:noProof/>
            <w:color w:val="808080"/>
            <w:sz w:val="16"/>
            <w:szCs w:val="20"/>
            <w:lang w:val="en-GB" w:eastAsia="en-GB"/>
          </w:rPr>
          <w:t xml:space="preserve">oup ID broadcast </w:t>
        </w:r>
      </w:ins>
      <w:ins w:id="88" w:author="OPPO(Jiangsheng Fan)" w:date="2021-03-22T10:59:00Z">
        <w:r w:rsidR="00BD564C">
          <w:rPr>
            <w:rFonts w:ascii="Courier New" w:hAnsi="Courier New"/>
            <w:noProof/>
            <w:color w:val="808080"/>
            <w:sz w:val="16"/>
            <w:szCs w:val="20"/>
            <w:lang w:val="en-GB" w:eastAsia="en-GB"/>
          </w:rPr>
          <w:t>in SIB1</w:t>
        </w:r>
      </w:ins>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maxNrOfMinSchedulingOffsetValues-r16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min. scheduling offset (K0/K2)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maxK0-SchedulingOffset-r16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(K0)</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maxK2-SchedulingOffset-r16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140     </w:t>
      </w:r>
      <w:r w:rsidRPr="00D878A1">
        <w:rPr>
          <w:rFonts w:ascii="Courier New" w:hAnsi="Courier New"/>
          <w:noProof/>
          <w:color w:val="808080"/>
          <w:sz w:val="16"/>
          <w:szCs w:val="20"/>
          <w:lang w:val="en-GB" w:eastAsia="en-GB"/>
        </w:rPr>
        <w:t>-- Maximum size of DCI format 2-6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139     </w:t>
      </w:r>
      <w:r w:rsidRPr="00D878A1">
        <w:rPr>
          <w:rFonts w:ascii="Courier New" w:hAnsi="Courier New"/>
          <w:noProof/>
          <w:color w:val="808080"/>
          <w:sz w:val="16"/>
          <w:szCs w:val="20"/>
          <w:lang w:val="en-GB" w:eastAsia="en-GB"/>
        </w:rPr>
        <w:t>-- Maximum DCI format 2-6 size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maxNrofUL-Allocations-r16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PUSCH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P0 PUSCH set(s)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SIB(s) that can be requested on-demand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maxOnDemandPosSIB-r16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posSIB(s) that can be requested on-demand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Maximum number of the DCI size for CI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Maximum number of the DCI size for CI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WLAN IDs to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WLAN name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等线" w:hAnsi="Courier New"/>
          <w:noProof/>
          <w:sz w:val="16"/>
          <w:szCs w:val="20"/>
          <w:lang w:val="en-GB" w:eastAsia="en-GB"/>
        </w:rPr>
        <w:t>maxRAReport-r16</w:t>
      </w:r>
      <w:r w:rsidRPr="00D878A1">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RA procedures information to be included in the RA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transmission parameters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maxTxConfig-1-r16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sidelink transmission parameters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maxPSSCH-TxConfig-r16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PSSCH TX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CLI-RSSI resources for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CLI-RSSI resources for UE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maxNrofCLI-SRS-Resources-r16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SRS resources for CLI measurement for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maxCLI-Report-r16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configured grant configurations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Maximum number of configured grant configurations per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maxNrofCG-Type2DeactivationState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type 2 configured grants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configured grant configurations per MAC entity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configured grant configurations per MAC entity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SPS configurations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SPS configurations per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SPS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maxNrofDormancyGroups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       </w:t>
      </w:r>
      <w:r w:rsidRPr="00D878A1">
        <w:rPr>
          <w:rFonts w:ascii="Courier New" w:hAnsi="Courier New"/>
          <w:noProof/>
          <w:color w:val="808080"/>
          <w:sz w:val="16"/>
          <w:szCs w:val="20"/>
          <w:lang w:val="en-GB" w:eastAsia="en-GB"/>
        </w:rPr>
        <w: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maxNrofServingCellsTCI-r16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serving cells in simultaneousTCI-UpdateList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TAG-MULTIPLICITY-AND-TYPE-CONSTRAINT-DEFINITIONS-STOP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ASN1STOP</w:t>
      </w:r>
    </w:p>
    <w:p w:rsidR="00D878A1" w:rsidRPr="00D878A1" w:rsidRDefault="00D878A1" w:rsidP="00D878A1">
      <w:pPr>
        <w:overflowPunct w:val="0"/>
        <w:autoSpaceDE w:val="0"/>
        <w:autoSpaceDN w:val="0"/>
        <w:adjustRightInd w:val="0"/>
        <w:spacing w:after="180"/>
        <w:textAlignment w:val="baseline"/>
        <w:rPr>
          <w:szCs w:val="20"/>
          <w:lang w:val="en-GB" w:eastAsia="ja-JP"/>
        </w:rPr>
      </w:pPr>
    </w:p>
    <w:p w:rsidR="00797A8A" w:rsidRPr="0079227E" w:rsidRDefault="00797A8A" w:rsidP="00801AB1">
      <w:pPr>
        <w:pStyle w:val="CRCoverPage"/>
        <w:tabs>
          <w:tab w:val="right" w:pos="9612"/>
          <w:tab w:val="right" w:pos="13323"/>
        </w:tabs>
        <w:spacing w:after="0"/>
        <w:rPr>
          <w:rFonts w:ascii="Times New Roman" w:eastAsiaTheme="minorEastAsia" w:hAnsi="Times New Roman"/>
          <w:szCs w:val="24"/>
          <w:lang w:val="en-GB" w:eastAsia="zh-CN"/>
        </w:rPr>
      </w:pPr>
    </w:p>
    <w:sectPr w:rsidR="00797A8A" w:rsidRPr="0079227E" w:rsidSect="00891BC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94D" w:rsidRDefault="0064794D">
      <w:r>
        <w:separator/>
      </w:r>
    </w:p>
  </w:endnote>
  <w:endnote w:type="continuationSeparator" w:id="0">
    <w:p w:rsidR="0064794D" w:rsidRDefault="0064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7E8" w:rsidRDefault="000257E8"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257E8" w:rsidRDefault="000257E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7E8" w:rsidRDefault="000257E8"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0257E8" w:rsidRPr="00EB7EB9" w:rsidRDefault="000257E8"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Pr>
        <w:rFonts w:eastAsia="宋体"/>
        <w:lang w:eastAsia="zh-CN"/>
      </w:rPr>
      <w:t>104767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94D" w:rsidRDefault="0064794D">
      <w:r>
        <w:separator/>
      </w:r>
    </w:p>
  </w:footnote>
  <w:footnote w:type="continuationSeparator" w:id="0">
    <w:p w:rsidR="0064794D" w:rsidRDefault="0064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7E8" w:rsidRDefault="000257E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1BFA"/>
    <w:rsid w:val="0002297E"/>
    <w:rsid w:val="00022C49"/>
    <w:rsid w:val="00023160"/>
    <w:rsid w:val="0002356E"/>
    <w:rsid w:val="00023718"/>
    <w:rsid w:val="00023DE9"/>
    <w:rsid w:val="00024C94"/>
    <w:rsid w:val="00024CE0"/>
    <w:rsid w:val="000253C6"/>
    <w:rsid w:val="000257E8"/>
    <w:rsid w:val="0002685D"/>
    <w:rsid w:val="00026A53"/>
    <w:rsid w:val="00026C5D"/>
    <w:rsid w:val="000278A1"/>
    <w:rsid w:val="000307F7"/>
    <w:rsid w:val="00030ED8"/>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D79"/>
    <w:rsid w:val="00055E49"/>
    <w:rsid w:val="00056855"/>
    <w:rsid w:val="0005685A"/>
    <w:rsid w:val="0005703F"/>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9D3"/>
    <w:rsid w:val="00077DE6"/>
    <w:rsid w:val="00077E62"/>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6FF8"/>
    <w:rsid w:val="000B073A"/>
    <w:rsid w:val="000B073C"/>
    <w:rsid w:val="000B075E"/>
    <w:rsid w:val="000B0A47"/>
    <w:rsid w:val="000B0C8C"/>
    <w:rsid w:val="000B1DB8"/>
    <w:rsid w:val="000B206C"/>
    <w:rsid w:val="000B2084"/>
    <w:rsid w:val="000B2739"/>
    <w:rsid w:val="000B3216"/>
    <w:rsid w:val="000B5012"/>
    <w:rsid w:val="000B5D5B"/>
    <w:rsid w:val="000B5F6B"/>
    <w:rsid w:val="000B6085"/>
    <w:rsid w:val="000B60CC"/>
    <w:rsid w:val="000B6CD8"/>
    <w:rsid w:val="000B7544"/>
    <w:rsid w:val="000B7924"/>
    <w:rsid w:val="000B7B2C"/>
    <w:rsid w:val="000C0298"/>
    <w:rsid w:val="000C06E1"/>
    <w:rsid w:val="000C1251"/>
    <w:rsid w:val="000C12E9"/>
    <w:rsid w:val="000C13A5"/>
    <w:rsid w:val="000C13E0"/>
    <w:rsid w:val="000C1699"/>
    <w:rsid w:val="000C29E5"/>
    <w:rsid w:val="000C33B7"/>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148A"/>
    <w:rsid w:val="00111A44"/>
    <w:rsid w:val="00112278"/>
    <w:rsid w:val="001124C1"/>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8F"/>
    <w:rsid w:val="00147EC8"/>
    <w:rsid w:val="00150233"/>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71A"/>
    <w:rsid w:val="00200D83"/>
    <w:rsid w:val="00201135"/>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1621"/>
    <w:rsid w:val="00222098"/>
    <w:rsid w:val="00222196"/>
    <w:rsid w:val="00222223"/>
    <w:rsid w:val="0022248B"/>
    <w:rsid w:val="00223129"/>
    <w:rsid w:val="0022322B"/>
    <w:rsid w:val="002235D0"/>
    <w:rsid w:val="00223E82"/>
    <w:rsid w:val="00224693"/>
    <w:rsid w:val="0022483E"/>
    <w:rsid w:val="00224B14"/>
    <w:rsid w:val="00225673"/>
    <w:rsid w:val="002259BF"/>
    <w:rsid w:val="002260A0"/>
    <w:rsid w:val="0022646E"/>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B99"/>
    <w:rsid w:val="002B7C34"/>
    <w:rsid w:val="002C0228"/>
    <w:rsid w:val="002C02DC"/>
    <w:rsid w:val="002C0954"/>
    <w:rsid w:val="002C133C"/>
    <w:rsid w:val="002C18C3"/>
    <w:rsid w:val="002C1B2F"/>
    <w:rsid w:val="002C224A"/>
    <w:rsid w:val="002C23DB"/>
    <w:rsid w:val="002C2443"/>
    <w:rsid w:val="002C2B21"/>
    <w:rsid w:val="002C5799"/>
    <w:rsid w:val="002C5FE5"/>
    <w:rsid w:val="002C6318"/>
    <w:rsid w:val="002D0422"/>
    <w:rsid w:val="002D0613"/>
    <w:rsid w:val="002D0B13"/>
    <w:rsid w:val="002D1E40"/>
    <w:rsid w:val="002D207B"/>
    <w:rsid w:val="002D2CED"/>
    <w:rsid w:val="002D3153"/>
    <w:rsid w:val="002D38E9"/>
    <w:rsid w:val="002D3B57"/>
    <w:rsid w:val="002D4C07"/>
    <w:rsid w:val="002D568A"/>
    <w:rsid w:val="002D5C42"/>
    <w:rsid w:val="002D5CE4"/>
    <w:rsid w:val="002D686D"/>
    <w:rsid w:val="002D6A4F"/>
    <w:rsid w:val="002D6C70"/>
    <w:rsid w:val="002D6CF5"/>
    <w:rsid w:val="002D6F0C"/>
    <w:rsid w:val="002D7825"/>
    <w:rsid w:val="002D793A"/>
    <w:rsid w:val="002E09DC"/>
    <w:rsid w:val="002E0A94"/>
    <w:rsid w:val="002E1672"/>
    <w:rsid w:val="002E1A46"/>
    <w:rsid w:val="002E21D0"/>
    <w:rsid w:val="002E2EE8"/>
    <w:rsid w:val="002E2FCF"/>
    <w:rsid w:val="002E3647"/>
    <w:rsid w:val="002E3AAA"/>
    <w:rsid w:val="002E3EB0"/>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3DED"/>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92F"/>
    <w:rsid w:val="00352FDE"/>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62B"/>
    <w:rsid w:val="003739DA"/>
    <w:rsid w:val="00374048"/>
    <w:rsid w:val="00374E2E"/>
    <w:rsid w:val="00374EB6"/>
    <w:rsid w:val="003758AE"/>
    <w:rsid w:val="00376163"/>
    <w:rsid w:val="00376BAC"/>
    <w:rsid w:val="00376DB2"/>
    <w:rsid w:val="003771E5"/>
    <w:rsid w:val="00377DD1"/>
    <w:rsid w:val="00381ACD"/>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4443"/>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23"/>
    <w:rsid w:val="004A79E2"/>
    <w:rsid w:val="004A7A68"/>
    <w:rsid w:val="004A7AA3"/>
    <w:rsid w:val="004A7D5F"/>
    <w:rsid w:val="004B0344"/>
    <w:rsid w:val="004B0457"/>
    <w:rsid w:val="004B08A0"/>
    <w:rsid w:val="004B183D"/>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A60"/>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2EFC"/>
    <w:rsid w:val="004D486A"/>
    <w:rsid w:val="004D4F0C"/>
    <w:rsid w:val="004D517B"/>
    <w:rsid w:val="004D55F1"/>
    <w:rsid w:val="004D5AD5"/>
    <w:rsid w:val="004D5C6D"/>
    <w:rsid w:val="004E0BB0"/>
    <w:rsid w:val="004E1457"/>
    <w:rsid w:val="004E1BEA"/>
    <w:rsid w:val="004E39A0"/>
    <w:rsid w:val="004E40C2"/>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4CF6"/>
    <w:rsid w:val="00575043"/>
    <w:rsid w:val="005750BA"/>
    <w:rsid w:val="00575912"/>
    <w:rsid w:val="0057667A"/>
    <w:rsid w:val="00576CA6"/>
    <w:rsid w:val="0057763D"/>
    <w:rsid w:val="00577B3F"/>
    <w:rsid w:val="00580423"/>
    <w:rsid w:val="0058072C"/>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D9D"/>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72F1"/>
    <w:rsid w:val="005C73F1"/>
    <w:rsid w:val="005C760C"/>
    <w:rsid w:val="005C7D08"/>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74"/>
    <w:rsid w:val="00620792"/>
    <w:rsid w:val="00620971"/>
    <w:rsid w:val="00620993"/>
    <w:rsid w:val="006217CE"/>
    <w:rsid w:val="00621F9C"/>
    <w:rsid w:val="006221B9"/>
    <w:rsid w:val="00622456"/>
    <w:rsid w:val="006224C3"/>
    <w:rsid w:val="00622574"/>
    <w:rsid w:val="00622A6E"/>
    <w:rsid w:val="00623693"/>
    <w:rsid w:val="00623783"/>
    <w:rsid w:val="00625DF9"/>
    <w:rsid w:val="0062639B"/>
    <w:rsid w:val="0062763F"/>
    <w:rsid w:val="0062772D"/>
    <w:rsid w:val="00630486"/>
    <w:rsid w:val="00630556"/>
    <w:rsid w:val="006308FD"/>
    <w:rsid w:val="00630B99"/>
    <w:rsid w:val="00630F52"/>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94D"/>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802"/>
    <w:rsid w:val="00730B33"/>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38D7"/>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76"/>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37"/>
    <w:rsid w:val="00943EBD"/>
    <w:rsid w:val="0094463B"/>
    <w:rsid w:val="00944D6E"/>
    <w:rsid w:val="009451E8"/>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545D"/>
    <w:rsid w:val="009957D6"/>
    <w:rsid w:val="00995CCA"/>
    <w:rsid w:val="00996156"/>
    <w:rsid w:val="00996D56"/>
    <w:rsid w:val="009A0411"/>
    <w:rsid w:val="009A0942"/>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5A6"/>
    <w:rsid w:val="009D07CB"/>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1C2"/>
    <w:rsid w:val="00A05C19"/>
    <w:rsid w:val="00A05FAE"/>
    <w:rsid w:val="00A067BE"/>
    <w:rsid w:val="00A07336"/>
    <w:rsid w:val="00A07C4B"/>
    <w:rsid w:val="00A101FF"/>
    <w:rsid w:val="00A10378"/>
    <w:rsid w:val="00A10C88"/>
    <w:rsid w:val="00A10F7F"/>
    <w:rsid w:val="00A1105A"/>
    <w:rsid w:val="00A110D3"/>
    <w:rsid w:val="00A11352"/>
    <w:rsid w:val="00A11AC0"/>
    <w:rsid w:val="00A11D82"/>
    <w:rsid w:val="00A12064"/>
    <w:rsid w:val="00A128DA"/>
    <w:rsid w:val="00A12B1C"/>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4717"/>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308F"/>
    <w:rsid w:val="00A83BDD"/>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3EC"/>
    <w:rsid w:val="00B957BE"/>
    <w:rsid w:val="00B957F0"/>
    <w:rsid w:val="00B960A1"/>
    <w:rsid w:val="00B967FA"/>
    <w:rsid w:val="00B96B53"/>
    <w:rsid w:val="00B96FC9"/>
    <w:rsid w:val="00B97428"/>
    <w:rsid w:val="00B9784D"/>
    <w:rsid w:val="00B97DEE"/>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362"/>
    <w:rsid w:val="00BF11EF"/>
    <w:rsid w:val="00BF1282"/>
    <w:rsid w:val="00BF12D6"/>
    <w:rsid w:val="00BF136D"/>
    <w:rsid w:val="00BF1509"/>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BEC"/>
    <w:rsid w:val="00C64490"/>
    <w:rsid w:val="00C648C4"/>
    <w:rsid w:val="00C64A92"/>
    <w:rsid w:val="00C64E91"/>
    <w:rsid w:val="00C6517A"/>
    <w:rsid w:val="00C66913"/>
    <w:rsid w:val="00C66C81"/>
    <w:rsid w:val="00C6760E"/>
    <w:rsid w:val="00C677E8"/>
    <w:rsid w:val="00C67CFF"/>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5EC3"/>
    <w:rsid w:val="00C964CD"/>
    <w:rsid w:val="00C97E62"/>
    <w:rsid w:val="00CA03FA"/>
    <w:rsid w:val="00CA1350"/>
    <w:rsid w:val="00CA1B3D"/>
    <w:rsid w:val="00CA2189"/>
    <w:rsid w:val="00CA2391"/>
    <w:rsid w:val="00CA2503"/>
    <w:rsid w:val="00CA2719"/>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856"/>
    <w:rsid w:val="00CB2BE7"/>
    <w:rsid w:val="00CB324B"/>
    <w:rsid w:val="00CB3618"/>
    <w:rsid w:val="00CB4146"/>
    <w:rsid w:val="00CB4809"/>
    <w:rsid w:val="00CB4BB9"/>
    <w:rsid w:val="00CB526D"/>
    <w:rsid w:val="00CB5634"/>
    <w:rsid w:val="00CB5907"/>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C7D47"/>
    <w:rsid w:val="00CD119D"/>
    <w:rsid w:val="00CD1311"/>
    <w:rsid w:val="00CD31C7"/>
    <w:rsid w:val="00CD365E"/>
    <w:rsid w:val="00CD3E2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63E"/>
    <w:rsid w:val="00D449E8"/>
    <w:rsid w:val="00D44C04"/>
    <w:rsid w:val="00D45986"/>
    <w:rsid w:val="00D46172"/>
    <w:rsid w:val="00D46798"/>
    <w:rsid w:val="00D469F5"/>
    <w:rsid w:val="00D47226"/>
    <w:rsid w:val="00D4750F"/>
    <w:rsid w:val="00D50A2E"/>
    <w:rsid w:val="00D50ED2"/>
    <w:rsid w:val="00D51673"/>
    <w:rsid w:val="00D51A66"/>
    <w:rsid w:val="00D5272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46D"/>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03CC"/>
    <w:rsid w:val="00E005EF"/>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C2E"/>
    <w:rsid w:val="00E36C6E"/>
    <w:rsid w:val="00E36D51"/>
    <w:rsid w:val="00E37142"/>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60EC"/>
    <w:rsid w:val="00E462BB"/>
    <w:rsid w:val="00E466CE"/>
    <w:rsid w:val="00E46819"/>
    <w:rsid w:val="00E46F5E"/>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F5A"/>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AA4"/>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A1D"/>
    <w:rsid w:val="00EC3FCA"/>
    <w:rsid w:val="00EC444C"/>
    <w:rsid w:val="00EC45D4"/>
    <w:rsid w:val="00EC4CB7"/>
    <w:rsid w:val="00EC4F81"/>
    <w:rsid w:val="00EC5629"/>
    <w:rsid w:val="00EC64F5"/>
    <w:rsid w:val="00EC65F0"/>
    <w:rsid w:val="00EC6F01"/>
    <w:rsid w:val="00EC70CA"/>
    <w:rsid w:val="00EC7365"/>
    <w:rsid w:val="00EC7EB3"/>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018"/>
    <w:rsid w:val="00F00C21"/>
    <w:rsid w:val="00F01921"/>
    <w:rsid w:val="00F0215E"/>
    <w:rsid w:val="00F027F1"/>
    <w:rsid w:val="00F02976"/>
    <w:rsid w:val="00F02B60"/>
    <w:rsid w:val="00F02DBA"/>
    <w:rsid w:val="00F02FF2"/>
    <w:rsid w:val="00F032B5"/>
    <w:rsid w:val="00F039A6"/>
    <w:rsid w:val="00F05802"/>
    <w:rsid w:val="00F0682D"/>
    <w:rsid w:val="00F10CBC"/>
    <w:rsid w:val="00F10F4B"/>
    <w:rsid w:val="00F113B2"/>
    <w:rsid w:val="00F120F8"/>
    <w:rsid w:val="00F1210E"/>
    <w:rsid w:val="00F12556"/>
    <w:rsid w:val="00F128FB"/>
    <w:rsid w:val="00F136BC"/>
    <w:rsid w:val="00F13910"/>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B1C"/>
    <w:rsid w:val="00F45DB1"/>
    <w:rsid w:val="00F46203"/>
    <w:rsid w:val="00F46BFA"/>
    <w:rsid w:val="00F46DDB"/>
    <w:rsid w:val="00F46E2E"/>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DE"/>
    <w:rsid w:val="00F8646A"/>
    <w:rsid w:val="00F86567"/>
    <w:rsid w:val="00F87365"/>
    <w:rsid w:val="00F87EAF"/>
    <w:rsid w:val="00F901B2"/>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06679"/>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E0DC-EC0E-495A-9E8F-5D1A0F62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TotalTime>
  <Pages>11</Pages>
  <Words>6273</Words>
  <Characters>35761</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2567</cp:revision>
  <cp:lastPrinted>2007-08-29T03:45:00Z</cp:lastPrinted>
  <dcterms:created xsi:type="dcterms:W3CDTF">2019-01-08T02:16:00Z</dcterms:created>
  <dcterms:modified xsi:type="dcterms:W3CDTF">2021-05-10T03:00:00Z</dcterms:modified>
</cp:coreProperties>
</file>